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1B80430"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662A99">
        <w:rPr>
          <w:b/>
          <w:noProof/>
          <w:sz w:val="24"/>
        </w:rPr>
        <w:t>0145</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F08C0" w:rsidR="001E41F3" w:rsidRPr="00410371" w:rsidRDefault="00BD1200" w:rsidP="00E13F3D">
            <w:pPr>
              <w:pStyle w:val="CRCoverPage"/>
              <w:spacing w:after="0"/>
              <w:jc w:val="right"/>
              <w:rPr>
                <w:b/>
                <w:noProof/>
                <w:sz w:val="28"/>
              </w:rPr>
            </w:pPr>
            <w:r w:rsidRPr="00BD1200">
              <w:rPr>
                <w:b/>
                <w:noProof/>
                <w:sz w:val="28"/>
              </w:rPr>
              <w:t>23.</w:t>
            </w:r>
            <w:r w:rsidR="00F34A56">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D39F1" w:rsidR="001E41F3" w:rsidRPr="00410371" w:rsidRDefault="00F6409C" w:rsidP="00547111">
            <w:pPr>
              <w:pStyle w:val="CRCoverPage"/>
              <w:spacing w:after="0"/>
              <w:rPr>
                <w:noProof/>
              </w:rPr>
            </w:pPr>
            <w:r>
              <w:fldChar w:fldCharType="begin"/>
            </w:r>
            <w:r>
              <w:instrText xml:space="preserve"> DOCPROPERTY  Cr#  \* MERGEFORMAT </w:instrText>
            </w:r>
            <w:r>
              <w:fldChar w:fldCharType="separate"/>
            </w:r>
            <w:r w:rsidR="00662A99">
              <w:rPr>
                <w:b/>
                <w:noProof/>
                <w:sz w:val="28"/>
              </w:rPr>
              <w:t>0011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1F6D0" w:rsidR="001E41F3" w:rsidRPr="00410371" w:rsidRDefault="00F6409C" w:rsidP="00E13F3D">
            <w:pPr>
              <w:pStyle w:val="CRCoverPage"/>
              <w:spacing w:after="0"/>
              <w:jc w:val="center"/>
              <w:rPr>
                <w:b/>
                <w:noProof/>
              </w:rPr>
            </w:pPr>
            <w:r>
              <w:fldChar w:fldCharType="begin"/>
            </w:r>
            <w:r>
              <w:instrText xml:space="preserve"> DOCPROPERTY  Revision  \* MERGEFORMAT </w:instrText>
            </w:r>
            <w:r>
              <w:fldChar w:fldCharType="separate"/>
            </w:r>
            <w:r w:rsidR="00BD12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070C2" w:rsidR="001E41F3" w:rsidRPr="00410371" w:rsidRDefault="00F6409C">
            <w:pPr>
              <w:pStyle w:val="CRCoverPage"/>
              <w:spacing w:after="0"/>
              <w:jc w:val="center"/>
              <w:rPr>
                <w:noProof/>
                <w:sz w:val="28"/>
              </w:rPr>
            </w:pPr>
            <w:r>
              <w:fldChar w:fldCharType="begin"/>
            </w:r>
            <w:r>
              <w:instrText xml:space="preserve"> DOCPROPERTY  Version  \* MERGEFORMAT </w:instrText>
            </w:r>
            <w:r>
              <w:fldChar w:fldCharType="separate"/>
            </w:r>
            <w:r w:rsidR="00BD1200">
              <w:rPr>
                <w:b/>
                <w:noProof/>
                <w:sz w:val="28"/>
              </w:rPr>
              <w:t>1</w:t>
            </w:r>
            <w:r w:rsidR="00AE68B6">
              <w:rPr>
                <w:b/>
                <w:noProof/>
                <w:sz w:val="28"/>
              </w:rPr>
              <w:t>9.0</w:t>
            </w:r>
            <w:r w:rsidR="00BD12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9A19F" w:rsidR="00F25D98" w:rsidRDefault="00F34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A0C7A" w:rsidR="00F25D98" w:rsidRDefault="00F34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34A5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34A5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A9772" w:rsidR="001E41F3" w:rsidRDefault="00D55307">
            <w:pPr>
              <w:pStyle w:val="CRCoverPage"/>
              <w:spacing w:after="0"/>
              <w:ind w:left="100"/>
              <w:rPr>
                <w:noProof/>
              </w:rPr>
            </w:pPr>
            <w:r w:rsidRPr="00D55307">
              <w:t>Add late notification to the network slice adaptation procedures</w:t>
            </w:r>
          </w:p>
        </w:tc>
      </w:tr>
      <w:tr w:rsidR="001E41F3" w14:paraId="05C08479" w14:textId="77777777" w:rsidTr="00F34A5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34A5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70539" w:rsidR="001E41F3" w:rsidRDefault="00BD1200">
            <w:pPr>
              <w:pStyle w:val="CRCoverPage"/>
              <w:spacing w:after="0"/>
              <w:ind w:left="100"/>
              <w:rPr>
                <w:noProof/>
              </w:rPr>
            </w:pPr>
            <w:r>
              <w:t xml:space="preserve">Huawei, </w:t>
            </w:r>
            <w:proofErr w:type="spellStart"/>
            <w:r>
              <w:t>Hisilicon</w:t>
            </w:r>
            <w:proofErr w:type="spellEnd"/>
          </w:p>
        </w:tc>
      </w:tr>
      <w:tr w:rsidR="001E41F3" w14:paraId="4196B218" w14:textId="77777777" w:rsidTr="00F34A5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97DF" w:rsidR="001E41F3" w:rsidRDefault="00BD1200" w:rsidP="00547111">
            <w:pPr>
              <w:pStyle w:val="CRCoverPage"/>
              <w:spacing w:after="0"/>
              <w:ind w:left="100"/>
              <w:rPr>
                <w:noProof/>
              </w:rPr>
            </w:pPr>
            <w:r>
              <w:t>SA6</w:t>
            </w:r>
          </w:p>
        </w:tc>
      </w:tr>
      <w:tr w:rsidR="001E41F3" w14:paraId="76303739" w14:textId="77777777" w:rsidTr="00F34A5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34A5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63FBD" w:rsidR="001E41F3" w:rsidRPr="00F34A56" w:rsidRDefault="00662A99">
            <w:pPr>
              <w:pStyle w:val="CRCoverPage"/>
              <w:spacing w:after="0"/>
              <w:ind w:left="100"/>
              <w:rPr>
                <w:noProof/>
              </w:rPr>
            </w:pPr>
            <w:r>
              <w:rPr>
                <w:rFonts w:cs="Arial"/>
                <w:color w:val="002060"/>
              </w:rPr>
              <w:t xml:space="preserve">TEI19, </w:t>
            </w:r>
            <w:bookmarkStart w:id="1" w:name="_GoBack"/>
            <w:bookmarkEnd w:id="1"/>
            <w:r w:rsidR="00F34A56" w:rsidRPr="00F34A56">
              <w:rPr>
                <w:rFonts w:cs="Arial"/>
                <w:color w:val="002060"/>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368D" w:rsidR="001E41F3" w:rsidRDefault="0095133F">
            <w:pPr>
              <w:pStyle w:val="CRCoverPage"/>
              <w:spacing w:after="0"/>
              <w:ind w:left="100"/>
              <w:rPr>
                <w:noProof/>
              </w:rPr>
            </w:pPr>
            <w:r>
              <w:t>2024-02-18</w:t>
            </w:r>
          </w:p>
        </w:tc>
      </w:tr>
      <w:tr w:rsidR="001E41F3" w14:paraId="690C7843" w14:textId="77777777" w:rsidTr="00F34A5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34A5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EAA30" w:rsidR="001E41F3" w:rsidRPr="002C758A" w:rsidRDefault="00AE68B6"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8ADA4D" w:rsidR="001E41F3" w:rsidRDefault="0095133F">
            <w:pPr>
              <w:pStyle w:val="CRCoverPage"/>
              <w:spacing w:after="0"/>
              <w:ind w:left="100"/>
              <w:rPr>
                <w:noProof/>
              </w:rPr>
            </w:pPr>
            <w:r>
              <w:t>Rel-1</w:t>
            </w:r>
            <w:r w:rsidR="00AE68B6">
              <w:t>9</w:t>
            </w:r>
          </w:p>
        </w:tc>
      </w:tr>
      <w:tr w:rsidR="001E41F3" w14:paraId="30122F0C" w14:textId="77777777" w:rsidTr="00F34A5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34A5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34A5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8D05E" w14:textId="0B665088" w:rsidR="00372355" w:rsidRDefault="00372355" w:rsidP="00B354E4">
            <w:pPr>
              <w:pStyle w:val="CRCoverPage"/>
              <w:spacing w:after="0"/>
              <w:rPr>
                <w:noProof/>
                <w:lang w:eastAsia="zh-CN"/>
              </w:rPr>
            </w:pPr>
            <w:r>
              <w:rPr>
                <w:rFonts w:hint="eastAsia"/>
                <w:noProof/>
                <w:lang w:eastAsia="zh-CN"/>
              </w:rPr>
              <w:t>I</w:t>
            </w:r>
            <w:r>
              <w:rPr>
                <w:noProof/>
                <w:lang w:eastAsia="zh-CN"/>
              </w:rPr>
              <w:t xml:space="preserve">n </w:t>
            </w:r>
            <w:r w:rsidRPr="00372355">
              <w:rPr>
                <w:noProof/>
                <w:lang w:eastAsia="zh-CN"/>
              </w:rPr>
              <w:t>Network slice adaptation for VAL application</w:t>
            </w:r>
            <w:r>
              <w:rPr>
                <w:noProof/>
                <w:lang w:eastAsia="zh-CN"/>
              </w:rPr>
              <w:t xml:space="preserve"> procedures defined in claue 9.11, a request is responded with the immediate response with the adaptation result.</w:t>
            </w:r>
          </w:p>
          <w:p w14:paraId="708AA7DE" w14:textId="03E71E11" w:rsidR="00372355" w:rsidRPr="00F34A56" w:rsidRDefault="00372355" w:rsidP="00B354E4">
            <w:pPr>
              <w:pStyle w:val="CRCoverPage"/>
              <w:spacing w:after="0"/>
              <w:rPr>
                <w:noProof/>
                <w:lang w:eastAsia="zh-CN"/>
              </w:rPr>
            </w:pPr>
            <w:r>
              <w:rPr>
                <w:rFonts w:hint="eastAsia"/>
                <w:noProof/>
                <w:lang w:eastAsia="zh-CN"/>
              </w:rPr>
              <w:t>H</w:t>
            </w:r>
            <w:r>
              <w:rPr>
                <w:noProof/>
                <w:lang w:eastAsia="zh-CN"/>
              </w:rPr>
              <w:t>owever, sometimes, the adaptation may take more time, it is not possible to provide the result in the immediate response. So a late notification is needed to provide such adaptation to the requesting entity.</w:t>
            </w:r>
          </w:p>
        </w:tc>
      </w:tr>
      <w:tr w:rsidR="001E41F3" w14:paraId="4CA74D09" w14:textId="77777777" w:rsidTr="00F34A5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34A5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084CE" w:rsidR="00B354E4" w:rsidRDefault="00372355" w:rsidP="00372355">
            <w:pPr>
              <w:pStyle w:val="CRCoverPage"/>
              <w:spacing w:after="0"/>
              <w:rPr>
                <w:noProof/>
                <w:lang w:eastAsia="zh-CN"/>
              </w:rPr>
            </w:pPr>
            <w:r>
              <w:rPr>
                <w:noProof/>
                <w:lang w:eastAsia="zh-CN"/>
              </w:rPr>
              <w:t xml:space="preserve">Introduce a new adaptation notification for the </w:t>
            </w:r>
            <w:r w:rsidRPr="00372355">
              <w:rPr>
                <w:noProof/>
                <w:lang w:eastAsia="zh-CN"/>
              </w:rPr>
              <w:t>Network slice adaptation for VAL application</w:t>
            </w:r>
            <w:r>
              <w:rPr>
                <w:noProof/>
                <w:lang w:eastAsia="zh-CN"/>
              </w:rPr>
              <w:t xml:space="preserve"> procedures.</w:t>
            </w:r>
          </w:p>
        </w:tc>
      </w:tr>
      <w:tr w:rsidR="001E41F3" w14:paraId="1F886379" w14:textId="77777777" w:rsidTr="00F34A5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34A5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50E19" w:rsidR="001E41F3" w:rsidRDefault="00372355">
            <w:pPr>
              <w:pStyle w:val="CRCoverPage"/>
              <w:spacing w:after="0"/>
              <w:ind w:left="100"/>
              <w:rPr>
                <w:noProof/>
                <w:lang w:eastAsia="zh-CN"/>
              </w:rPr>
            </w:pPr>
            <w:r>
              <w:rPr>
                <w:rFonts w:hint="eastAsia"/>
                <w:noProof/>
                <w:lang w:eastAsia="zh-CN"/>
              </w:rPr>
              <w:t>C</w:t>
            </w:r>
            <w:r>
              <w:rPr>
                <w:noProof/>
                <w:lang w:eastAsia="zh-CN"/>
              </w:rPr>
              <w:t>annot support the case if the adaptation may take more time.</w:t>
            </w:r>
          </w:p>
        </w:tc>
      </w:tr>
      <w:tr w:rsidR="001E41F3" w14:paraId="034AF533" w14:textId="77777777" w:rsidTr="00F34A5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34A5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C1DAF" w:rsidR="001E41F3" w:rsidRDefault="00D20CEF">
            <w:pPr>
              <w:pStyle w:val="CRCoverPage"/>
              <w:spacing w:after="0"/>
              <w:ind w:left="100"/>
              <w:rPr>
                <w:noProof/>
                <w:lang w:eastAsia="zh-CN"/>
              </w:rPr>
            </w:pPr>
            <w:r>
              <w:rPr>
                <w:bCs/>
                <w:lang w:eastAsia="zh-CN"/>
              </w:rPr>
              <w:t xml:space="preserve">9.11.2.1, 9.11.2.2, </w:t>
            </w:r>
            <w:r>
              <w:rPr>
                <w:bCs/>
              </w:rPr>
              <w:t>9.11.3.2, 9.11.3.4, 9.11.3.aa(new)</w:t>
            </w:r>
          </w:p>
        </w:tc>
      </w:tr>
      <w:tr w:rsidR="001E41F3" w14:paraId="56E1E6C3" w14:textId="77777777" w:rsidTr="00F34A5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34A5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34A5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34A5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34A5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34A5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34A5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34A5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34A5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39C6CC89" w14:textId="77777777" w:rsidR="00372355" w:rsidRDefault="00372355" w:rsidP="00372355">
      <w:pPr>
        <w:pStyle w:val="4"/>
        <w:rPr>
          <w:bCs/>
        </w:rPr>
      </w:pPr>
      <w:bookmarkStart w:id="2" w:name="_Toc155355268"/>
      <w:bookmarkStart w:id="3" w:name="_Toc134011901"/>
      <w:r>
        <w:rPr>
          <w:bCs/>
        </w:rPr>
        <w:t>9.11.2.1</w:t>
      </w:r>
      <w:r>
        <w:rPr>
          <w:bCs/>
        </w:rPr>
        <w:tab/>
        <w:t>Procedure for VAL server-triggered and network-based network slice adaptation for VAL application</w:t>
      </w:r>
      <w:bookmarkEnd w:id="2"/>
      <w:bookmarkEnd w:id="3"/>
    </w:p>
    <w:p w14:paraId="1AA169AE" w14:textId="77777777" w:rsidR="00372355" w:rsidRDefault="00372355" w:rsidP="00372355">
      <w:r>
        <w:t>Figure 9.11.2.1-1 illustrates the VAL server-triggered and network-based procedure where the NSCE server supports the network slice adaptation with the underlying 3GPP system for the VAL UEs of the VAL application.</w:t>
      </w:r>
    </w:p>
    <w:p w14:paraId="3D5FFDBF" w14:textId="06795E6A" w:rsidR="00372355" w:rsidRDefault="00372355" w:rsidP="00372355">
      <w:pPr>
        <w:pStyle w:val="TH"/>
        <w:rPr>
          <w:ins w:id="4" w:author="Huawei01" w:date="2024-02-19T14:52:00Z"/>
          <w:rFonts w:eastAsia="Times New Roman"/>
        </w:rPr>
      </w:pPr>
      <w:del w:id="5" w:author="Huawei01" w:date="2024-02-19T14:52:00Z">
        <w:r w:rsidDel="0089139D">
          <w:rPr>
            <w:rFonts w:eastAsia="Times New Roman"/>
          </w:rPr>
          <w:object w:dxaOrig="7680" w:dyaOrig="3915" w14:anchorId="27110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195.7pt" o:ole="">
              <v:imagedata r:id="rId13" o:title=""/>
            </v:shape>
            <o:OLEObject Type="Embed" ProgID="Visio.Drawing.15" ShapeID="_x0000_i1025" DrawAspect="Content" ObjectID="_1769877806" r:id="rId14"/>
          </w:object>
        </w:r>
      </w:del>
    </w:p>
    <w:p w14:paraId="7927ACEB" w14:textId="638B0DC8" w:rsidR="0089139D" w:rsidRDefault="0089139D" w:rsidP="00372355">
      <w:pPr>
        <w:pStyle w:val="TH"/>
      </w:pPr>
      <w:ins w:id="6" w:author="Huawei01" w:date="2024-02-19T14:52:00Z">
        <w:r>
          <w:object w:dxaOrig="7680" w:dyaOrig="3915" w14:anchorId="0221BE38">
            <v:shape id="_x0000_i1026" type="#_x0000_t75" style="width:345.85pt;height:195.7pt" o:ole="">
              <v:imagedata r:id="rId15" o:title=""/>
            </v:shape>
            <o:OLEObject Type="Embed" ProgID="Visio.Drawing.15" ShapeID="_x0000_i1026" DrawAspect="Content" ObjectID="_1769877807" r:id="rId16"/>
          </w:object>
        </w:r>
      </w:ins>
    </w:p>
    <w:p w14:paraId="26965172" w14:textId="77777777" w:rsidR="00372355" w:rsidRDefault="00372355" w:rsidP="00372355">
      <w:pPr>
        <w:pStyle w:val="TF"/>
      </w:pPr>
      <w:r>
        <w:t>Figure 9.11.2.1-1: Network slice adaptation for VAL application</w:t>
      </w:r>
    </w:p>
    <w:p w14:paraId="6FBF39B5" w14:textId="77777777" w:rsidR="00372355" w:rsidRDefault="00372355" w:rsidP="00372355">
      <w:pPr>
        <w:pStyle w:val="B1"/>
      </w:pPr>
      <w:r>
        <w:t>1.</w:t>
      </w:r>
      <w:r>
        <w:tab/>
        <w:t>The 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p>
    <w:p w14:paraId="1615D6E8" w14:textId="77777777" w:rsidR="00372355" w:rsidRDefault="00372355" w:rsidP="00372355">
      <w:pPr>
        <w:pStyle w:val="B1"/>
      </w:pPr>
      <w:r>
        <w:t>2.</w:t>
      </w:r>
      <w:r>
        <w:tab/>
        <w:t>[Optional]NSCE server collects the network slice status information, including network slice performance measurements in clause 5.1.1.1, clause 5.1.1.2, clause 5.1.1.3, in 3GPP TS 28.552 [</w:t>
      </w:r>
      <w:r>
        <w:rPr>
          <w:lang w:eastAsia="zh-CN"/>
        </w:rPr>
        <w:t>19</w:t>
      </w:r>
      <w:r>
        <w:t>] and key performance indicators in clause 6.3, in 3GPP TS 28.554 [</w:t>
      </w:r>
      <w:r>
        <w:rPr>
          <w:lang w:eastAsia="zh-CN"/>
        </w:rPr>
        <w:t>20</w:t>
      </w:r>
      <w:r>
        <w:t>], and network slice related E2E latency analytics report in clause 8.4.2.4.3, in 3GPP TS 28.104 [</w:t>
      </w:r>
      <w:r>
        <w:rPr>
          <w:lang w:eastAsia="zh-CN"/>
        </w:rPr>
        <w:t>21</w:t>
      </w:r>
      <w:r>
        <w:t>] from network slice management functions by utilizing MnS of create MOI operation defined in clause 11.1 and MnS of streaming data reporting service or file data reporting service defined in clause 11.5 and 11.6, 3GPP TS 28.532 [7].</w:t>
      </w:r>
    </w:p>
    <w:p w14:paraId="5EE24963" w14:textId="77777777" w:rsidR="00372355" w:rsidRDefault="00372355" w:rsidP="00372355">
      <w:pPr>
        <w:pStyle w:val="B1"/>
      </w:pPr>
      <w:r>
        <w:t>3.</w:t>
      </w:r>
      <w:r>
        <w:tab/>
        <w:t xml:space="preserve">The NSCE server processes the request and triggers the network slice configuration per VAL UE within the VAL Application. If network slice status from step 2 is considered, the NSCE server analyses the network slice status information before triggering the network slice configuration. If the threshold is crossed for the current </w:t>
      </w:r>
      <w:r>
        <w:lastRenderedPageBreak/>
        <w:t>network slice of adaptation and the objective network slice satisfy the requests, NSCE server triggers the network slice configuration per VAL UE within the VAL Application.</w:t>
      </w:r>
    </w:p>
    <w:p w14:paraId="2A264344" w14:textId="77777777" w:rsidR="00372355" w:rsidRDefault="00372355" w:rsidP="00372355">
      <w:pPr>
        <w:pStyle w:val="B1"/>
      </w:pPr>
      <w:r>
        <w:t>4.</w:t>
      </w:r>
      <w:r>
        <w:tab/>
        <w:t>The NSCE server acting as AF provides the updated S-NSSAI and DNN per VAL UE. In particular, NSCE server sends this information to the PCF via NEF as part of the AF-driven guidance for URSP determination to 5G system (as specified in 3GPP TS 23.502 [</w:t>
      </w:r>
      <w:r>
        <w:rPr>
          <w:lang w:eastAsia="zh-CN"/>
        </w:rPr>
        <w:t>12</w:t>
      </w:r>
      <w:r>
        <w:t>] clause 4.15.6.10, 3GPP TS 23.503 [</w:t>
      </w:r>
      <w:r>
        <w:rPr>
          <w:lang w:eastAsia="zh-CN"/>
        </w:rPr>
        <w:t>17</w:t>
      </w:r>
      <w:r>
        <w:t>] clause 6.6.2.2, 3GPP TS 23.548 [</w:t>
      </w:r>
      <w:r>
        <w:rPr>
          <w:lang w:eastAsia="zh-CN"/>
        </w:rPr>
        <w:t>18</w:t>
      </w:r>
      <w:r>
        <w:t>] clause 6.2.4). This guidance may update the route selection parameters to indicate different sets of PDU Session information (DNN, S-NSSAI) that can be associated with applications matching the application traffic.</w:t>
      </w:r>
    </w:p>
    <w:p w14:paraId="18EF5B8D" w14:textId="41F266ED" w:rsidR="00372355" w:rsidRDefault="00372355" w:rsidP="00372355">
      <w:pPr>
        <w:pStyle w:val="NO"/>
      </w:pPr>
      <w:r>
        <w:t>NOTE</w:t>
      </w:r>
      <w:ins w:id="7" w:author="Huawei01" w:date="2024-02-19T16:15:00Z">
        <w:r w:rsidR="00065C0C">
          <w:t xml:space="preserve"> 1</w:t>
        </w:r>
      </w:ins>
      <w:r>
        <w:t>:</w:t>
      </w:r>
      <w:r>
        <w:tab/>
        <w:t xml:space="preserve">NSCE server provides the updated S-NSSAI/DNN as a suggestion/guidance to PCF; </w:t>
      </w:r>
      <w:proofErr w:type="gramStart"/>
      <w:r>
        <w:t>however</w:t>
      </w:r>
      <w:proofErr w:type="gramEnd"/>
      <w:r>
        <w:t xml:space="preserve"> it is up to PCF to decide whether to perform the slice/DNN re-mapping </w:t>
      </w:r>
    </w:p>
    <w:p w14:paraId="3197ED84" w14:textId="5B2ABE84" w:rsidR="00372355" w:rsidRDefault="00372355" w:rsidP="00372355">
      <w:pPr>
        <w:ind w:left="560" w:hanging="276"/>
      </w:pPr>
      <w:r>
        <w:t>5.</w:t>
      </w:r>
      <w:r>
        <w:tab/>
      </w:r>
      <w:del w:id="8" w:author="Huawei01" w:date="2024-02-19T15:05:00Z">
        <w:r w:rsidDel="0079436B">
          <w:delText>Upon successful adaptation of the route selection parameters, t</w:delText>
        </w:r>
      </w:del>
      <w:ins w:id="9" w:author="Huawei01" w:date="2024-02-19T15:05:00Z">
        <w:r w:rsidR="0079436B">
          <w:t>T</w:t>
        </w:r>
      </w:ins>
      <w:r>
        <w:t>he NSCE server provides a network slice adaptation response to the VAL server, providing information on the fulfilment of the network slice adaptation request per VAL application.</w:t>
      </w:r>
      <w:ins w:id="10" w:author="Huawei01" w:date="2024-02-19T15:05:00Z">
        <w:r w:rsidR="0079436B">
          <w:t xml:space="preserve"> If the </w:t>
        </w:r>
      </w:ins>
      <w:ins w:id="11" w:author="Huawei01" w:date="2024-02-19T15:06:00Z">
        <w:r w:rsidR="0079436B">
          <w:t xml:space="preserve">result of network slice adaptation comes out </w:t>
        </w:r>
      </w:ins>
      <w:ins w:id="12" w:author="Huawei01" w:date="2024-02-19T15:07:00Z">
        <w:r w:rsidR="0079436B">
          <w:t>and available, the adaption result is also included in the response.</w:t>
        </w:r>
      </w:ins>
    </w:p>
    <w:p w14:paraId="11DBA8EB" w14:textId="7B1230D6" w:rsidR="00437195" w:rsidRPr="00437195" w:rsidRDefault="00437195" w:rsidP="00437195">
      <w:pPr>
        <w:pStyle w:val="NO"/>
        <w:rPr>
          <w:ins w:id="13" w:author="Huawei01" w:date="2024-02-19T14:52:00Z"/>
        </w:rPr>
      </w:pPr>
      <w:ins w:id="14" w:author="Huawei01" w:date="2024-02-19T16:15:00Z">
        <w:r>
          <w:t>NOTE 2:</w:t>
        </w:r>
        <w:r>
          <w:tab/>
          <w:t xml:space="preserve">step 5 can happen </w:t>
        </w:r>
        <w:proofErr w:type="spellStart"/>
        <w:r>
          <w:t>anytime</w:t>
        </w:r>
        <w:proofErr w:type="spellEnd"/>
        <w:r>
          <w:t xml:space="preserve"> after step 1 and not necessarily until steps 2/3/4 are completed.</w:t>
        </w:r>
      </w:ins>
    </w:p>
    <w:p w14:paraId="013B4308" w14:textId="38E994FF" w:rsidR="0089139D" w:rsidRPr="0089139D" w:rsidRDefault="0089139D" w:rsidP="00372355">
      <w:pPr>
        <w:ind w:left="560" w:hanging="276"/>
        <w:rPr>
          <w:rFonts w:eastAsiaTheme="minorEastAsia"/>
          <w:lang w:eastAsia="zh-CN"/>
        </w:rPr>
      </w:pPr>
      <w:ins w:id="15" w:author="Huawei01" w:date="2024-02-19T14:52:00Z">
        <w:r>
          <w:rPr>
            <w:rFonts w:eastAsiaTheme="minorEastAsia" w:hint="eastAsia"/>
            <w:lang w:eastAsia="zh-CN"/>
          </w:rPr>
          <w:t>6</w:t>
        </w:r>
        <w:r>
          <w:rPr>
            <w:rFonts w:eastAsiaTheme="minorEastAsia"/>
            <w:lang w:eastAsia="zh-CN"/>
          </w:rPr>
          <w:t>.</w:t>
        </w:r>
        <w:r>
          <w:rPr>
            <w:rFonts w:eastAsiaTheme="minorEastAsia"/>
            <w:lang w:eastAsia="zh-CN"/>
          </w:rPr>
          <w:tab/>
        </w:r>
      </w:ins>
      <w:ins w:id="16" w:author="Huawei01" w:date="2024-02-19T15:07:00Z">
        <w:r w:rsidR="0079436B">
          <w:rPr>
            <w:rFonts w:eastAsiaTheme="minorEastAsia"/>
            <w:lang w:eastAsia="zh-CN"/>
          </w:rPr>
          <w:t>When the</w:t>
        </w:r>
        <w:r w:rsidR="0079436B">
          <w:t xml:space="preserve"> network slice adaptation completes, and the adaption result comes out and available</w:t>
        </w:r>
      </w:ins>
      <w:ins w:id="17" w:author="Huawei01" w:date="2024-02-19T15:08:00Z">
        <w:r w:rsidR="0079436B">
          <w:t>, the NSCE server provides the network slice adaptation notification to the VAL server.</w:t>
        </w:r>
      </w:ins>
    </w:p>
    <w:p w14:paraId="2C7FAAC2" w14:textId="77777777" w:rsidR="00372355" w:rsidRDefault="00372355" w:rsidP="00372355">
      <w:pPr>
        <w:pStyle w:val="4"/>
      </w:pPr>
      <w:bookmarkStart w:id="18" w:name="_Toc122517272"/>
      <w:bookmarkStart w:id="19" w:name="_Toc134011902"/>
      <w:bookmarkStart w:id="20" w:name="_Toc155355269"/>
      <w:bookmarkEnd w:id="18"/>
      <w:r>
        <w:t>9.11.2.2</w:t>
      </w:r>
      <w:r>
        <w:tab/>
        <w:t>Procedure for VAL UE-triggered and network-based network slice adaptation for VAL application</w:t>
      </w:r>
      <w:bookmarkEnd w:id="19"/>
      <w:bookmarkEnd w:id="20"/>
    </w:p>
    <w:p w14:paraId="38C6AB18" w14:textId="77777777" w:rsidR="00372355" w:rsidRDefault="00372355" w:rsidP="00372355">
      <w:r>
        <w:t>Figure 9.11.2.2-1 illustrates the VAL UE-triggered and network-based procedure where the NSCE server supports the network slice adaptation with the underlying 3GPP system for the VAL UEs of the VAL application.</w:t>
      </w:r>
    </w:p>
    <w:p w14:paraId="389E90A9" w14:textId="77777777" w:rsidR="00372355" w:rsidRDefault="00372355" w:rsidP="00372355">
      <w:r>
        <w:t>Pre-condition:</w:t>
      </w:r>
    </w:p>
    <w:p w14:paraId="36206E2D" w14:textId="77777777" w:rsidR="00372355" w:rsidRDefault="00372355" w:rsidP="00372355">
      <w:pPr>
        <w:pStyle w:val="B1"/>
      </w:pPr>
      <w:r>
        <w:t>-</w:t>
      </w:r>
      <w:r>
        <w:tab/>
        <w:t>The NSCE client has connected to the NSCE server;</w:t>
      </w:r>
    </w:p>
    <w:p w14:paraId="152F7277" w14:textId="3945E483" w:rsidR="00372355" w:rsidRDefault="00372355" w:rsidP="00372355">
      <w:pPr>
        <w:pStyle w:val="TH"/>
        <w:rPr>
          <w:ins w:id="21" w:author="Huawei01" w:date="2024-02-19T15:21:00Z"/>
        </w:rPr>
      </w:pPr>
      <w:del w:id="22" w:author="Huawei01" w:date="2024-02-19T15:21:00Z">
        <w:r w:rsidDel="00117D0D">
          <w:rPr>
            <w:noProof/>
            <w:lang w:eastAsia="zh-CN"/>
          </w:rPr>
          <w:lastRenderedPageBreak/>
          <w:drawing>
            <wp:inline distT="0" distB="0" distL="0" distR="0" wp14:anchorId="532F8C9C" wp14:editId="07072C94">
              <wp:extent cx="4933950" cy="2245995"/>
              <wp:effectExtent l="0" t="0" r="0" b="1905"/>
              <wp:docPr id="1" name="图片 1" descr="wps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wps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3950" cy="2245995"/>
                      </a:xfrm>
                      <a:prstGeom prst="rect">
                        <a:avLst/>
                      </a:prstGeom>
                      <a:noFill/>
                      <a:ln>
                        <a:noFill/>
                      </a:ln>
                    </pic:spPr>
                  </pic:pic>
                </a:graphicData>
              </a:graphic>
            </wp:inline>
          </w:drawing>
        </w:r>
      </w:del>
    </w:p>
    <w:p w14:paraId="495C38A7" w14:textId="23CA2EA3" w:rsidR="00117D0D" w:rsidRDefault="00117D0D" w:rsidP="00372355">
      <w:pPr>
        <w:pStyle w:val="TH"/>
      </w:pPr>
      <w:ins w:id="23" w:author="Huawei01" w:date="2024-02-19T15:21:00Z">
        <w:r w:rsidRPr="00117D0D">
          <w:rPr>
            <w:noProof/>
          </w:rPr>
          <mc:AlternateContent>
            <mc:Choice Requires="wpg">
              <w:drawing>
                <wp:inline distT="0" distB="0" distL="0" distR="0" wp14:anchorId="1E6BF8C9" wp14:editId="394B5FFA">
                  <wp:extent cx="3791700" cy="2333287"/>
                  <wp:effectExtent l="0" t="0" r="18415" b="10160"/>
                  <wp:docPr id="113" name="组合 112"/>
                  <wp:cNvGraphicFramePr/>
                  <a:graphic xmlns:a="http://schemas.openxmlformats.org/drawingml/2006/main">
                    <a:graphicData uri="http://schemas.microsoft.com/office/word/2010/wordprocessingGroup">
                      <wpg:wgp>
                        <wpg:cNvGrpSpPr/>
                        <wpg:grpSpPr>
                          <a:xfrm>
                            <a:off x="0" y="0"/>
                            <a:ext cx="3791700" cy="2333287"/>
                            <a:chOff x="0" y="0"/>
                            <a:chExt cx="3791700" cy="2333287"/>
                          </a:xfrm>
                        </wpg:grpSpPr>
                        <wps:wsp>
                          <wps:cNvPr id="2" name="任意多边形: 形状 2"/>
                          <wps:cNvSpPr/>
                          <wps:spPr>
                            <a:xfrm>
                              <a:off x="1158300" y="813901"/>
                              <a:ext cx="1244980" cy="9900"/>
                            </a:xfrm>
                            <a:custGeom>
                              <a:avLst/>
                              <a:gdLst/>
                              <a:ahLst/>
                              <a:cxnLst/>
                              <a:rect l="l" t="t" r="r" b="b"/>
                              <a:pathLst>
                                <a:path w="1244980" h="9900" fill="none">
                                  <a:moveTo>
                                    <a:pt x="0" y="0"/>
                                  </a:moveTo>
                                  <a:lnTo>
                                    <a:pt x="1244980" y="0"/>
                                  </a:lnTo>
                                </a:path>
                              </a:pathLst>
                            </a:custGeom>
                            <a:gradFill>
                              <a:gsLst>
                                <a:gs pos="0">
                                  <a:srgbClr val="F0F0F0"/>
                                </a:gs>
                                <a:gs pos="100000">
                                  <a:srgbClr val="FFFFFF"/>
                                </a:gs>
                              </a:gsLst>
                              <a:lin ang="16200000" scaled="0"/>
                            </a:gradFill>
                            <a:ln w="3333" cap="rnd">
                              <a:solidFill>
                                <a:srgbClr val="404040"/>
                              </a:solidFill>
                              <a:miter/>
                              <a:tailEnd type="triangle" w="med" len="med"/>
                            </a:ln>
                          </wps:spPr>
                          <wps:bodyPr/>
                        </wps:wsp>
                        <wps:wsp>
                          <wps:cNvPr id="3" name="任意多边形: 形状 3"/>
                          <wps:cNvSpPr/>
                          <wps:spPr>
                            <a:xfrm>
                              <a:off x="1164396" y="1921383"/>
                              <a:ext cx="1226635" cy="9900"/>
                            </a:xfrm>
                            <a:custGeom>
                              <a:avLst/>
                              <a:gdLst/>
                              <a:ahLst/>
                              <a:cxnLst/>
                              <a:rect l="l" t="t" r="r" b="b"/>
                              <a:pathLst>
                                <a:path w="1226635" h="9900" fill="none">
                                  <a:moveTo>
                                    <a:pt x="0" y="0"/>
                                  </a:moveTo>
                                  <a:lnTo>
                                    <a:pt x="1226635" y="0"/>
                                  </a:lnTo>
                                </a:path>
                              </a:pathLst>
                            </a:custGeom>
                            <a:gradFill>
                              <a:gsLst>
                                <a:gs pos="0">
                                  <a:srgbClr val="F0F0F0"/>
                                </a:gs>
                                <a:gs pos="100000">
                                  <a:srgbClr val="FFFFFF"/>
                                </a:gs>
                              </a:gsLst>
                              <a:lin ang="16200000" scaled="0"/>
                            </a:gradFill>
                            <a:ln w="3333" cap="rnd">
                              <a:solidFill>
                                <a:srgbClr val="404040"/>
                              </a:solidFill>
                              <a:miter/>
                              <a:headEnd type="triangle" w="med" len="med"/>
                            </a:ln>
                          </wps:spPr>
                          <wps:bodyPr/>
                        </wps:wsp>
                        <wps:wsp>
                          <wps:cNvPr id="4" name="任意多边形: 形状 4"/>
                          <wps:cNvSpPr/>
                          <wps:spPr>
                            <a:xfrm>
                              <a:off x="1164398" y="2160748"/>
                              <a:ext cx="1226633" cy="9900"/>
                            </a:xfrm>
                            <a:custGeom>
                              <a:avLst/>
                              <a:gdLst/>
                              <a:ahLst/>
                              <a:cxnLst/>
                              <a:rect l="l" t="t" r="r" b="b"/>
                              <a:pathLst>
                                <a:path w="1226633" h="9900" fill="none">
                                  <a:moveTo>
                                    <a:pt x="0" y="0"/>
                                  </a:moveTo>
                                  <a:lnTo>
                                    <a:pt x="1226633" y="0"/>
                                  </a:lnTo>
                                </a:path>
                              </a:pathLst>
                            </a:custGeom>
                            <a:gradFill>
                              <a:gsLst>
                                <a:gs pos="0">
                                  <a:srgbClr val="F0F0F0"/>
                                </a:gs>
                                <a:gs pos="100000">
                                  <a:srgbClr val="FFFFFF"/>
                                </a:gs>
                              </a:gsLst>
                              <a:lin ang="16200000" scaled="0"/>
                            </a:gradFill>
                            <a:ln w="3333" cap="rnd">
                              <a:solidFill>
                                <a:srgbClr val="404040"/>
                              </a:solidFill>
                              <a:miter/>
                              <a:headEnd type="triangle" w="med" len="med"/>
                            </a:ln>
                          </wps:spPr>
                          <wps:bodyPr/>
                        </wps:wsp>
                        <wps:wsp>
                          <wps:cNvPr id="5" name="任意多边形: 形状 5"/>
                          <wps:cNvSpPr/>
                          <wps:spPr>
                            <a:xfrm rot="5400000">
                              <a:off x="1344461" y="1261354"/>
                              <a:ext cx="2095435" cy="9900"/>
                            </a:xfrm>
                            <a:custGeom>
                              <a:avLst/>
                              <a:gdLst/>
                              <a:ahLst/>
                              <a:cxnLst/>
                              <a:rect l="l" t="t" r="r" b="b"/>
                              <a:pathLst>
                                <a:path w="2095435" h="9900" fill="none">
                                  <a:moveTo>
                                    <a:pt x="0" y="0"/>
                                  </a:moveTo>
                                  <a:lnTo>
                                    <a:pt x="2095435" y="0"/>
                                  </a:lnTo>
                                </a:path>
                              </a:pathLst>
                            </a:custGeom>
                            <a:solidFill>
                              <a:srgbClr val="FFFFFF"/>
                            </a:solidFill>
                            <a:ln w="3333" cap="rnd">
                              <a:solidFill>
                                <a:srgbClr val="000000"/>
                              </a:solidFill>
                              <a:miter/>
                            </a:ln>
                          </wps:spPr>
                          <wps:bodyPr/>
                        </wps:wsp>
                        <wps:wsp>
                          <wps:cNvPr id="6" name="任意多边形: 形状 6"/>
                          <wps:cNvSpPr/>
                          <wps:spPr>
                            <a:xfrm rot="5398733">
                              <a:off x="2373648" y="1261183"/>
                              <a:ext cx="2095785" cy="9900"/>
                            </a:xfrm>
                            <a:custGeom>
                              <a:avLst/>
                              <a:gdLst/>
                              <a:ahLst/>
                              <a:cxnLst/>
                              <a:rect l="l" t="t" r="r" b="b"/>
                              <a:pathLst>
                                <a:path w="2095785" h="9900" fill="none">
                                  <a:moveTo>
                                    <a:pt x="0" y="0"/>
                                  </a:moveTo>
                                  <a:lnTo>
                                    <a:pt x="2095785" y="0"/>
                                  </a:lnTo>
                                </a:path>
                              </a:pathLst>
                            </a:custGeom>
                            <a:solidFill>
                              <a:srgbClr val="FFFFFF"/>
                            </a:solidFill>
                            <a:ln w="3333" cap="rnd">
                              <a:solidFill>
                                <a:srgbClr val="000000"/>
                              </a:solidFill>
                              <a:miter/>
                            </a:ln>
                          </wps:spPr>
                          <wps:bodyPr/>
                        </wps:wsp>
                        <wps:wsp>
                          <wps:cNvPr id="7" name="实线白底矩形.29"/>
                          <wps:cNvSpPr/>
                          <wps:spPr>
                            <a:xfrm>
                              <a:off x="1754631" y="891955"/>
                              <a:ext cx="1423269" cy="385498"/>
                            </a:xfrm>
                            <a:custGeom>
                              <a:avLst/>
                              <a:gdLst>
                                <a:gd name="connsiteX0" fmla="*/ 711634 w 1423269"/>
                                <a:gd name="connsiteY0" fmla="*/ 385498 h 385498"/>
                                <a:gd name="connsiteX1" fmla="*/ 1423269 w 1423269"/>
                                <a:gd name="connsiteY1" fmla="*/ 192749 h 385498"/>
                                <a:gd name="connsiteX2" fmla="*/ 711634 w 1423269"/>
                                <a:gd name="connsiteY2" fmla="*/ 0 h 385498"/>
                                <a:gd name="connsiteX3" fmla="*/ 0 w 1423269"/>
                                <a:gd name="connsiteY3" fmla="*/ 192749 h 385498"/>
                                <a:gd name="connsiteX4" fmla="*/ 711634 w 1423269"/>
                                <a:gd name="connsiteY4" fmla="*/ 192749 h 38549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23269" h="385498" stroke="0">
                                  <a:moveTo>
                                    <a:pt x="0" y="385498"/>
                                  </a:moveTo>
                                  <a:lnTo>
                                    <a:pt x="0" y="0"/>
                                  </a:lnTo>
                                  <a:lnTo>
                                    <a:pt x="1423269" y="0"/>
                                  </a:lnTo>
                                  <a:lnTo>
                                    <a:pt x="1423269" y="385498"/>
                                  </a:lnTo>
                                  <a:lnTo>
                                    <a:pt x="0" y="385498"/>
                                  </a:lnTo>
                                  <a:close/>
                                </a:path>
                                <a:path w="1423269" h="385498" fill="none">
                                  <a:moveTo>
                                    <a:pt x="0" y="385498"/>
                                  </a:moveTo>
                                  <a:lnTo>
                                    <a:pt x="1423269" y="385498"/>
                                  </a:lnTo>
                                  <a:lnTo>
                                    <a:pt x="1423269" y="0"/>
                                  </a:lnTo>
                                  <a:lnTo>
                                    <a:pt x="0" y="0"/>
                                  </a:lnTo>
                                  <a:lnTo>
                                    <a:pt x="0" y="385498"/>
                                  </a:lnTo>
                                  <a:close/>
                                </a:path>
                              </a:pathLst>
                            </a:custGeom>
                            <a:solidFill>
                              <a:srgbClr val="FFFFFF"/>
                            </a:solidFill>
                            <a:ln w="3200" cap="rnd">
                              <a:solidFill>
                                <a:srgbClr val="000000"/>
                              </a:solidFill>
                              <a:miter/>
                            </a:ln>
                          </wps:spPr>
                          <wps:txbx>
                            <w:txbxContent>
                              <w:p w14:paraId="2EFAB2F4"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3. Network slice adaptation trigger per VAL UE</w:t>
                                </w:r>
                              </w:p>
                            </w:txbxContent>
                          </wps:txbx>
                          <wps:bodyPr wrap="square" lIns="38100" tIns="38100" rIns="38100" bIns="38100" rtlCol="0" anchor="ctr"/>
                        </wps:wsp>
                        <wps:wsp>
                          <wps:cNvPr id="8" name="透明矩形.17"/>
                          <wps:cNvSpPr/>
                          <wps:spPr>
                            <a:xfrm>
                              <a:off x="0" y="0"/>
                              <a:ext cx="1561076" cy="271306"/>
                            </a:xfrm>
                            <a:custGeom>
                              <a:avLst/>
                              <a:gdLst>
                                <a:gd name="connsiteX0" fmla="*/ 780538 w 1561076"/>
                                <a:gd name="connsiteY0" fmla="*/ 221450 h 221450"/>
                                <a:gd name="connsiteX1" fmla="*/ 1561076 w 1561076"/>
                                <a:gd name="connsiteY1" fmla="*/ 110725 h 221450"/>
                                <a:gd name="connsiteX2" fmla="*/ 780538 w 1561076"/>
                                <a:gd name="connsiteY2" fmla="*/ 0 h 221450"/>
                                <a:gd name="connsiteX3" fmla="*/ 0 w 1561076"/>
                                <a:gd name="connsiteY3" fmla="*/ 110725 h 221450"/>
                                <a:gd name="connsiteX4" fmla="*/ 780538 w 1561076"/>
                                <a:gd name="connsiteY4" fmla="*/ 110725 h 2214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61076" h="221450" stroke="0">
                                  <a:moveTo>
                                    <a:pt x="0" y="221450"/>
                                  </a:moveTo>
                                  <a:lnTo>
                                    <a:pt x="0" y="0"/>
                                  </a:lnTo>
                                  <a:lnTo>
                                    <a:pt x="1561076" y="0"/>
                                  </a:lnTo>
                                  <a:lnTo>
                                    <a:pt x="1561076" y="221450"/>
                                  </a:lnTo>
                                  <a:lnTo>
                                    <a:pt x="0" y="221450"/>
                                  </a:lnTo>
                                  <a:close/>
                                </a:path>
                                <a:path w="1561076" h="221450" fill="none">
                                  <a:moveTo>
                                    <a:pt x="0" y="221450"/>
                                  </a:moveTo>
                                  <a:lnTo>
                                    <a:pt x="1561076" y="221450"/>
                                  </a:lnTo>
                                  <a:lnTo>
                                    <a:pt x="1561076" y="0"/>
                                  </a:lnTo>
                                  <a:lnTo>
                                    <a:pt x="0" y="0"/>
                                  </a:lnTo>
                                  <a:lnTo>
                                    <a:pt x="0" y="221450"/>
                                  </a:lnTo>
                                  <a:close/>
                                </a:path>
                              </a:pathLst>
                            </a:custGeom>
                            <a:noFill/>
                            <a:ln w="3333" cap="rnd">
                              <a:solidFill>
                                <a:srgbClr val="000000"/>
                              </a:solidFill>
                              <a:miter/>
                            </a:ln>
                          </wps:spPr>
                          <wps:bodyPr/>
                        </wps:wsp>
                        <wps:wsp>
                          <wps:cNvPr id="9" name="实线透明矩形.33"/>
                          <wps:cNvSpPr/>
                          <wps:spPr>
                            <a:xfrm>
                              <a:off x="2052190" y="2155"/>
                              <a:ext cx="689876" cy="221450"/>
                            </a:xfrm>
                            <a:custGeom>
                              <a:avLst/>
                              <a:gdLst>
                                <a:gd name="connsiteX0" fmla="*/ 344938 w 689876"/>
                                <a:gd name="connsiteY0" fmla="*/ 221450 h 221450"/>
                                <a:gd name="connsiteX1" fmla="*/ 689876 w 689876"/>
                                <a:gd name="connsiteY1" fmla="*/ 110725 h 221450"/>
                                <a:gd name="connsiteX2" fmla="*/ 344938 w 689876"/>
                                <a:gd name="connsiteY2" fmla="*/ 0 h 221450"/>
                                <a:gd name="connsiteX3" fmla="*/ 0 w 689876"/>
                                <a:gd name="connsiteY3" fmla="*/ 110725 h 221450"/>
                                <a:gd name="connsiteX4" fmla="*/ 344938 w 689876"/>
                                <a:gd name="connsiteY4" fmla="*/ 110725 h 2214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9876" h="221450" stroke="0">
                                  <a:moveTo>
                                    <a:pt x="0" y="221450"/>
                                  </a:moveTo>
                                  <a:lnTo>
                                    <a:pt x="0" y="0"/>
                                  </a:lnTo>
                                  <a:lnTo>
                                    <a:pt x="689876" y="0"/>
                                  </a:lnTo>
                                  <a:lnTo>
                                    <a:pt x="689876" y="221450"/>
                                  </a:lnTo>
                                  <a:lnTo>
                                    <a:pt x="0" y="221450"/>
                                  </a:lnTo>
                                  <a:close/>
                                </a:path>
                                <a:path w="689876" h="221450" fill="none">
                                  <a:moveTo>
                                    <a:pt x="0" y="221450"/>
                                  </a:moveTo>
                                  <a:lnTo>
                                    <a:pt x="689876" y="221450"/>
                                  </a:lnTo>
                                  <a:lnTo>
                                    <a:pt x="689876" y="0"/>
                                  </a:lnTo>
                                  <a:lnTo>
                                    <a:pt x="0" y="0"/>
                                  </a:lnTo>
                                  <a:lnTo>
                                    <a:pt x="0" y="221450"/>
                                  </a:lnTo>
                                  <a:close/>
                                </a:path>
                              </a:pathLst>
                            </a:custGeom>
                            <a:noFill/>
                            <a:ln w="3200" cap="rnd">
                              <a:solidFill>
                                <a:srgbClr val="000000"/>
                              </a:solidFill>
                              <a:miter/>
                            </a:ln>
                          </wps:spPr>
                          <wps:txbx>
                            <w:txbxContent>
                              <w:p w14:paraId="15A76009"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NSCE server</w:t>
                                </w:r>
                              </w:p>
                            </w:txbxContent>
                          </wps:txbx>
                          <wps:bodyPr wrap="square" lIns="38100" tIns="38100" rIns="38100" bIns="38100" rtlCol="0" anchor="ctr"/>
                        </wps:wsp>
                        <wps:wsp>
                          <wps:cNvPr id="10" name="实线透明矩形.34"/>
                          <wps:cNvSpPr/>
                          <wps:spPr>
                            <a:xfrm>
                              <a:off x="3081166" y="1729"/>
                              <a:ext cx="689876" cy="221450"/>
                            </a:xfrm>
                            <a:custGeom>
                              <a:avLst/>
                              <a:gdLst>
                                <a:gd name="connsiteX0" fmla="*/ 344938 w 689876"/>
                                <a:gd name="connsiteY0" fmla="*/ 221450 h 221450"/>
                                <a:gd name="connsiteX1" fmla="*/ 689876 w 689876"/>
                                <a:gd name="connsiteY1" fmla="*/ 110725 h 221450"/>
                                <a:gd name="connsiteX2" fmla="*/ 344938 w 689876"/>
                                <a:gd name="connsiteY2" fmla="*/ 0 h 221450"/>
                                <a:gd name="connsiteX3" fmla="*/ 0 w 689876"/>
                                <a:gd name="connsiteY3" fmla="*/ 110725 h 221450"/>
                                <a:gd name="connsiteX4" fmla="*/ 344938 w 689876"/>
                                <a:gd name="connsiteY4" fmla="*/ 110725 h 2214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9876" h="221450" stroke="0">
                                  <a:moveTo>
                                    <a:pt x="0" y="221450"/>
                                  </a:moveTo>
                                  <a:lnTo>
                                    <a:pt x="0" y="0"/>
                                  </a:lnTo>
                                  <a:lnTo>
                                    <a:pt x="689876" y="0"/>
                                  </a:lnTo>
                                  <a:lnTo>
                                    <a:pt x="689876" y="221450"/>
                                  </a:lnTo>
                                  <a:lnTo>
                                    <a:pt x="0" y="221450"/>
                                  </a:lnTo>
                                  <a:close/>
                                </a:path>
                                <a:path w="689876" h="221450" fill="none">
                                  <a:moveTo>
                                    <a:pt x="0" y="221450"/>
                                  </a:moveTo>
                                  <a:lnTo>
                                    <a:pt x="689876" y="221450"/>
                                  </a:lnTo>
                                  <a:lnTo>
                                    <a:pt x="689876" y="0"/>
                                  </a:lnTo>
                                  <a:lnTo>
                                    <a:pt x="0" y="0"/>
                                  </a:lnTo>
                                  <a:lnTo>
                                    <a:pt x="0" y="221450"/>
                                  </a:lnTo>
                                  <a:close/>
                                </a:path>
                              </a:pathLst>
                            </a:custGeom>
                            <a:noFill/>
                            <a:ln w="3200" cap="rnd">
                              <a:solidFill>
                                <a:srgbClr val="000000"/>
                              </a:solidFill>
                              <a:miter/>
                            </a:ln>
                          </wps:spPr>
                          <wps:txbx>
                            <w:txbxContent>
                              <w:p w14:paraId="3733AE9D"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5GC</w:t>
                                </w:r>
                              </w:p>
                            </w:txbxContent>
                          </wps:txbx>
                          <wps:bodyPr wrap="square" lIns="38100" tIns="38100" rIns="38100" bIns="38100" rtlCol="0" anchor="ctr"/>
                        </wps:wsp>
                        <wps:wsp>
                          <wps:cNvPr id="11" name="任意多边形: 形状 11"/>
                          <wps:cNvSpPr/>
                          <wps:spPr>
                            <a:xfrm>
                              <a:off x="1054725" y="577088"/>
                              <a:ext cx="1938878" cy="297117"/>
                            </a:xfrm>
                            <a:custGeom>
                              <a:avLst/>
                              <a:gdLst/>
                              <a:ahLst/>
                              <a:cxnLst/>
                              <a:rect l="l" t="t" r="r" b="b"/>
                              <a:pathLst>
                                <a:path w="1938878" h="156790" stroke="0">
                                  <a:moveTo>
                                    <a:pt x="0" y="156790"/>
                                  </a:moveTo>
                                  <a:lnTo>
                                    <a:pt x="0" y="0"/>
                                  </a:lnTo>
                                  <a:lnTo>
                                    <a:pt x="1938878" y="0"/>
                                  </a:lnTo>
                                  <a:lnTo>
                                    <a:pt x="1938878" y="156790"/>
                                  </a:lnTo>
                                  <a:lnTo>
                                    <a:pt x="0" y="156790"/>
                                  </a:lnTo>
                                  <a:close/>
                                </a:path>
                                <a:path w="1938878" h="156790" fill="none">
                                  <a:moveTo>
                                    <a:pt x="0" y="156790"/>
                                  </a:moveTo>
                                  <a:lnTo>
                                    <a:pt x="1938878" y="156790"/>
                                  </a:lnTo>
                                  <a:lnTo>
                                    <a:pt x="1938878" y="0"/>
                                  </a:lnTo>
                                  <a:lnTo>
                                    <a:pt x="0" y="0"/>
                                  </a:lnTo>
                                  <a:lnTo>
                                    <a:pt x="0" y="156790"/>
                                  </a:lnTo>
                                  <a:close/>
                                </a:path>
                              </a:pathLst>
                            </a:custGeom>
                            <a:noFill/>
                            <a:ln w="9900" cap="rnd">
                              <a:noFill/>
                              <a:miter/>
                            </a:ln>
                          </wps:spPr>
                          <wps:txbx>
                            <w:txbxContent>
                              <w:p w14:paraId="2A8750E6"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2. Network slice adaptation trigger </w:t>
                                </w:r>
                              </w:p>
                            </w:txbxContent>
                          </wps:txbx>
                          <wps:bodyPr wrap="square" lIns="38100" tIns="38100" rIns="38100" bIns="38100" rtlCol="0" anchor="ctr"/>
                        </wps:wsp>
                        <wps:wsp>
                          <wps:cNvPr id="12" name="任意多边形: 形状 12"/>
                          <wps:cNvSpPr/>
                          <wps:spPr>
                            <a:xfrm>
                              <a:off x="1147585" y="1703937"/>
                              <a:ext cx="2238497" cy="205250"/>
                            </a:xfrm>
                            <a:custGeom>
                              <a:avLst/>
                              <a:gdLst/>
                              <a:ahLst/>
                              <a:cxnLst/>
                              <a:rect l="l" t="t" r="r" b="b"/>
                              <a:pathLst>
                                <a:path w="2238497" h="156790" stroke="0">
                                  <a:moveTo>
                                    <a:pt x="0" y="156790"/>
                                  </a:moveTo>
                                  <a:lnTo>
                                    <a:pt x="0" y="0"/>
                                  </a:lnTo>
                                  <a:lnTo>
                                    <a:pt x="2238497" y="0"/>
                                  </a:lnTo>
                                  <a:lnTo>
                                    <a:pt x="2238497" y="156790"/>
                                  </a:lnTo>
                                  <a:lnTo>
                                    <a:pt x="0" y="156790"/>
                                  </a:lnTo>
                                  <a:close/>
                                </a:path>
                                <a:path w="2238497" h="156790" fill="none">
                                  <a:moveTo>
                                    <a:pt x="0" y="156790"/>
                                  </a:moveTo>
                                  <a:lnTo>
                                    <a:pt x="2238497" y="156790"/>
                                  </a:lnTo>
                                  <a:lnTo>
                                    <a:pt x="2238497" y="0"/>
                                  </a:lnTo>
                                  <a:lnTo>
                                    <a:pt x="0" y="0"/>
                                  </a:lnTo>
                                  <a:lnTo>
                                    <a:pt x="0" y="156790"/>
                                  </a:lnTo>
                                  <a:close/>
                                </a:path>
                              </a:pathLst>
                            </a:custGeom>
                            <a:noFill/>
                            <a:ln w="9900" cap="rnd">
                              <a:noFill/>
                              <a:miter/>
                            </a:ln>
                          </wps:spPr>
                          <wps:txbx>
                            <w:txbxContent>
                              <w:p w14:paraId="7A1942F3"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5. Network slice adaptation trigger response </w:t>
                                </w:r>
                              </w:p>
                            </w:txbxContent>
                          </wps:txbx>
                          <wps:bodyPr wrap="square" lIns="38100" tIns="38100" rIns="38100" bIns="38100" rtlCol="0" anchor="ctr"/>
                        </wps:wsp>
                        <wps:wsp>
                          <wps:cNvPr id="13" name="实线白底矩形.36"/>
                          <wps:cNvSpPr/>
                          <wps:spPr>
                            <a:xfrm>
                              <a:off x="1749572" y="1339819"/>
                              <a:ext cx="2042128" cy="341802"/>
                            </a:xfrm>
                            <a:custGeom>
                              <a:avLst/>
                              <a:gdLst>
                                <a:gd name="connsiteX0" fmla="*/ 1021064 w 2042128"/>
                                <a:gd name="connsiteY0" fmla="*/ 341802 h 341802"/>
                                <a:gd name="connsiteX1" fmla="*/ 2042128 w 2042128"/>
                                <a:gd name="connsiteY1" fmla="*/ 170901 h 341802"/>
                                <a:gd name="connsiteX2" fmla="*/ 1021064 w 2042128"/>
                                <a:gd name="connsiteY2" fmla="*/ 0 h 341802"/>
                                <a:gd name="connsiteX3" fmla="*/ 0 w 2042128"/>
                                <a:gd name="connsiteY3" fmla="*/ 170901 h 341802"/>
                                <a:gd name="connsiteX4" fmla="*/ 1021064 w 2042128"/>
                                <a:gd name="connsiteY4" fmla="*/ 170901 h 34180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42128" h="341802" stroke="0">
                                  <a:moveTo>
                                    <a:pt x="0" y="341802"/>
                                  </a:moveTo>
                                  <a:lnTo>
                                    <a:pt x="0" y="0"/>
                                  </a:lnTo>
                                  <a:lnTo>
                                    <a:pt x="2042128" y="0"/>
                                  </a:lnTo>
                                  <a:lnTo>
                                    <a:pt x="2042128" y="341802"/>
                                  </a:lnTo>
                                  <a:lnTo>
                                    <a:pt x="0" y="341802"/>
                                  </a:lnTo>
                                  <a:close/>
                                </a:path>
                                <a:path w="2042128" h="341802" fill="none">
                                  <a:moveTo>
                                    <a:pt x="0" y="341802"/>
                                  </a:moveTo>
                                  <a:lnTo>
                                    <a:pt x="2042128" y="341802"/>
                                  </a:lnTo>
                                  <a:lnTo>
                                    <a:pt x="2042128" y="0"/>
                                  </a:lnTo>
                                  <a:lnTo>
                                    <a:pt x="0" y="0"/>
                                  </a:lnTo>
                                  <a:lnTo>
                                    <a:pt x="0" y="341802"/>
                                  </a:lnTo>
                                  <a:close/>
                                </a:path>
                              </a:pathLst>
                            </a:custGeom>
                            <a:solidFill>
                              <a:srgbClr val="FFFFFF"/>
                            </a:solidFill>
                            <a:ln w="3200" cap="rnd">
                              <a:solidFill>
                                <a:srgbClr val="000000"/>
                              </a:solidFill>
                              <a:miter/>
                            </a:ln>
                          </wps:spPr>
                          <wps:txbx>
                            <w:txbxContent>
                              <w:p w14:paraId="110D6F13"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4. Network slice adaptation per VAL UE</w:t>
                                </w:r>
                              </w:p>
                              <w:p w14:paraId="4B6AEAD7"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(AF guidance on URSP rule determination)</w:t>
                                </w:r>
                              </w:p>
                            </w:txbxContent>
                          </wps:txbx>
                          <wps:bodyPr wrap="square" lIns="38100" tIns="38100" rIns="38100" bIns="38100" rtlCol="0" anchor="ctr"/>
                        </wps:wsp>
                        <wps:wsp>
                          <wps:cNvPr id="14" name="任意多边形: 形状 14"/>
                          <wps:cNvSpPr/>
                          <wps:spPr>
                            <a:xfrm>
                              <a:off x="1164361" y="1958343"/>
                              <a:ext cx="2010798" cy="202129"/>
                            </a:xfrm>
                            <a:custGeom>
                              <a:avLst/>
                              <a:gdLst/>
                              <a:ahLst/>
                              <a:cxnLst/>
                              <a:rect l="l" t="t" r="r" b="b"/>
                              <a:pathLst>
                                <a:path w="2010798" h="156790" stroke="0">
                                  <a:moveTo>
                                    <a:pt x="0" y="156790"/>
                                  </a:moveTo>
                                  <a:lnTo>
                                    <a:pt x="0" y="0"/>
                                  </a:lnTo>
                                  <a:lnTo>
                                    <a:pt x="2010798" y="0"/>
                                  </a:lnTo>
                                  <a:lnTo>
                                    <a:pt x="2010798" y="156790"/>
                                  </a:lnTo>
                                  <a:lnTo>
                                    <a:pt x="0" y="156790"/>
                                  </a:lnTo>
                                  <a:close/>
                                </a:path>
                                <a:path w="2010798" h="156790" fill="none">
                                  <a:moveTo>
                                    <a:pt x="0" y="156790"/>
                                  </a:moveTo>
                                  <a:lnTo>
                                    <a:pt x="2010798" y="156790"/>
                                  </a:lnTo>
                                  <a:lnTo>
                                    <a:pt x="2010798" y="0"/>
                                  </a:lnTo>
                                  <a:lnTo>
                                    <a:pt x="0" y="0"/>
                                  </a:lnTo>
                                  <a:lnTo>
                                    <a:pt x="0" y="156790"/>
                                  </a:lnTo>
                                  <a:close/>
                                </a:path>
                              </a:pathLst>
                            </a:custGeom>
                            <a:noFill/>
                            <a:ln w="9900" cap="rnd">
                              <a:noFill/>
                              <a:miter/>
                            </a:ln>
                          </wps:spPr>
                          <wps:txbx>
                            <w:txbxContent>
                              <w:p w14:paraId="6A1CD64E"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6. Network slice adaptation notification</w:t>
                                </w:r>
                              </w:p>
                            </w:txbxContent>
                          </wps:txbx>
                          <wps:bodyPr wrap="square" lIns="38100" tIns="38100" rIns="38100" bIns="38100" rtlCol="0" anchor="ctr"/>
                        </wps:wsp>
                        <wps:wsp>
                          <wps:cNvPr id="15" name="白底文字框"/>
                          <wps:cNvSpPr/>
                          <wps:spPr>
                            <a:xfrm>
                              <a:off x="60289" y="33672"/>
                              <a:ext cx="593090" cy="208566"/>
                            </a:xfrm>
                            <a:custGeom>
                              <a:avLst/>
                              <a:gdLst>
                                <a:gd name="connsiteX0" fmla="*/ 0 w 554400"/>
                                <a:gd name="connsiteY0" fmla="*/ 80589 h 158400"/>
                                <a:gd name="connsiteX1" fmla="*/ 279743 w 554400"/>
                                <a:gd name="connsiteY1" fmla="*/ 0 h 158400"/>
                                <a:gd name="connsiteX2" fmla="*/ 554400 w 554400"/>
                                <a:gd name="connsiteY2" fmla="*/ 80589 h 158400"/>
                                <a:gd name="connsiteX3" fmla="*/ 279743 w 554400"/>
                                <a:gd name="connsiteY3" fmla="*/ 158400 h 158400"/>
                              </a:gdLst>
                              <a:ahLst/>
                              <a:cxnLst>
                                <a:cxn ang="0">
                                  <a:pos x="connsiteX0" y="connsiteY0"/>
                                </a:cxn>
                                <a:cxn ang="0">
                                  <a:pos x="connsiteX1" y="connsiteY1"/>
                                </a:cxn>
                                <a:cxn ang="0">
                                  <a:pos x="connsiteX2" y="connsiteY2"/>
                                </a:cxn>
                                <a:cxn ang="0">
                                  <a:pos x="connsiteX3" y="connsiteY3"/>
                                </a:cxn>
                              </a:cxnLst>
                              <a:rect l="l" t="t" r="r" b="b"/>
                              <a:pathLst>
                                <a:path w="554400" h="158400" stroke="0">
                                  <a:moveTo>
                                    <a:pt x="0" y="0"/>
                                  </a:moveTo>
                                  <a:lnTo>
                                    <a:pt x="554400" y="0"/>
                                  </a:lnTo>
                                  <a:lnTo>
                                    <a:pt x="554400" y="158400"/>
                                  </a:lnTo>
                                  <a:lnTo>
                                    <a:pt x="0" y="158400"/>
                                  </a:lnTo>
                                  <a:lnTo>
                                    <a:pt x="0" y="0"/>
                                  </a:lnTo>
                                  <a:close/>
                                </a:path>
                                <a:path w="554400" h="158400" fill="none">
                                  <a:moveTo>
                                    <a:pt x="0" y="0"/>
                                  </a:moveTo>
                                  <a:lnTo>
                                    <a:pt x="554400" y="0"/>
                                  </a:lnTo>
                                  <a:lnTo>
                                    <a:pt x="554400" y="158400"/>
                                  </a:lnTo>
                                  <a:lnTo>
                                    <a:pt x="0" y="158400"/>
                                  </a:lnTo>
                                  <a:lnTo>
                                    <a:pt x="0" y="0"/>
                                  </a:lnTo>
                                  <a:close/>
                                </a:path>
                              </a:pathLst>
                            </a:custGeom>
                            <a:solidFill>
                              <a:srgbClr val="FFFFFF"/>
                            </a:solidFill>
                            <a:ln w="3333" cap="flat">
                              <a:solidFill>
                                <a:srgbClr val="000000"/>
                              </a:solidFill>
                              <a:miter/>
                            </a:ln>
                          </wps:spPr>
                          <wps:txbx>
                            <w:txbxContent>
                              <w:p w14:paraId="5D356B58"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VAL client</w:t>
                                </w:r>
                              </w:p>
                            </w:txbxContent>
                          </wps:txbx>
                          <wps:bodyPr wrap="square" lIns="38100" tIns="38100" rIns="38100" bIns="38100" rtlCol="0" anchor="ctr"/>
                        </wps:wsp>
                        <wps:wsp>
                          <wps:cNvPr id="16" name="白底文字框"/>
                          <wps:cNvSpPr/>
                          <wps:spPr>
                            <a:xfrm>
                              <a:off x="830013" y="33675"/>
                              <a:ext cx="664862" cy="189901"/>
                            </a:xfrm>
                            <a:custGeom>
                              <a:avLst/>
                              <a:gdLst>
                                <a:gd name="connsiteX0" fmla="*/ 0 w 664862"/>
                                <a:gd name="connsiteY0" fmla="*/ 80589 h 158400"/>
                                <a:gd name="connsiteX1" fmla="*/ 335481 w 664862"/>
                                <a:gd name="connsiteY1" fmla="*/ 0 h 158400"/>
                                <a:gd name="connsiteX2" fmla="*/ 664862 w 664862"/>
                                <a:gd name="connsiteY2" fmla="*/ 80589 h 158400"/>
                                <a:gd name="connsiteX3" fmla="*/ 335481 w 664862"/>
                                <a:gd name="connsiteY3" fmla="*/ 158400 h 158400"/>
                              </a:gdLst>
                              <a:ahLst/>
                              <a:cxnLst>
                                <a:cxn ang="0">
                                  <a:pos x="connsiteX0" y="connsiteY0"/>
                                </a:cxn>
                                <a:cxn ang="0">
                                  <a:pos x="connsiteX1" y="connsiteY1"/>
                                </a:cxn>
                                <a:cxn ang="0">
                                  <a:pos x="connsiteX2" y="connsiteY2"/>
                                </a:cxn>
                                <a:cxn ang="0">
                                  <a:pos x="connsiteX3" y="connsiteY3"/>
                                </a:cxn>
                              </a:cxnLst>
                              <a:rect l="l" t="t" r="r" b="b"/>
                              <a:pathLst>
                                <a:path w="664862" h="158400" stroke="0">
                                  <a:moveTo>
                                    <a:pt x="0" y="0"/>
                                  </a:moveTo>
                                  <a:lnTo>
                                    <a:pt x="664862" y="0"/>
                                  </a:lnTo>
                                  <a:lnTo>
                                    <a:pt x="664862" y="158400"/>
                                  </a:lnTo>
                                  <a:lnTo>
                                    <a:pt x="0" y="158400"/>
                                  </a:lnTo>
                                  <a:lnTo>
                                    <a:pt x="0" y="0"/>
                                  </a:lnTo>
                                  <a:close/>
                                </a:path>
                                <a:path w="664862" h="158400" fill="none">
                                  <a:moveTo>
                                    <a:pt x="0" y="0"/>
                                  </a:moveTo>
                                  <a:lnTo>
                                    <a:pt x="664862" y="0"/>
                                  </a:lnTo>
                                  <a:lnTo>
                                    <a:pt x="664862" y="158400"/>
                                  </a:lnTo>
                                  <a:lnTo>
                                    <a:pt x="0" y="158400"/>
                                  </a:lnTo>
                                  <a:lnTo>
                                    <a:pt x="0" y="0"/>
                                  </a:lnTo>
                                  <a:close/>
                                </a:path>
                              </a:pathLst>
                            </a:custGeom>
                            <a:solidFill>
                              <a:srgbClr val="FFFFFF"/>
                            </a:solidFill>
                            <a:ln w="3333" cap="flat">
                              <a:solidFill>
                                <a:srgbClr val="000000"/>
                              </a:solidFill>
                              <a:miter/>
                            </a:ln>
                          </wps:spPr>
                          <wps:txbx>
                            <w:txbxContent>
                              <w:p w14:paraId="478D805A"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 NSCE client</w:t>
                                </w:r>
                              </w:p>
                            </w:txbxContent>
                          </wps:txbx>
                          <wps:bodyPr wrap="square" lIns="38100" tIns="38100" rIns="38100" bIns="38100" rtlCol="0" anchor="ctr"/>
                        </wps:wsp>
                        <wps:wsp>
                          <wps:cNvPr id="17" name="竖直线"/>
                          <wps:cNvSpPr/>
                          <wps:spPr>
                            <a:xfrm rot="5400000">
                              <a:off x="-679159" y="1272979"/>
                              <a:ext cx="2090917" cy="9900"/>
                            </a:xfrm>
                            <a:custGeom>
                              <a:avLst/>
                              <a:gdLst/>
                              <a:ahLst/>
                              <a:cxnLst/>
                              <a:rect l="l" t="t" r="r" b="b"/>
                              <a:pathLst>
                                <a:path w="2090917" h="9900" fill="none">
                                  <a:moveTo>
                                    <a:pt x="0" y="0"/>
                                  </a:moveTo>
                                  <a:lnTo>
                                    <a:pt x="2090917" y="0"/>
                                  </a:lnTo>
                                </a:path>
                              </a:pathLst>
                            </a:custGeom>
                            <a:solidFill>
                              <a:srgbClr val="FFFFFF"/>
                            </a:solidFill>
                            <a:ln w="3333" cap="flat">
                              <a:solidFill>
                                <a:srgbClr val="000000"/>
                              </a:solidFill>
                              <a:miter/>
                            </a:ln>
                          </wps:spPr>
                          <wps:bodyPr/>
                        </wps:wsp>
                        <wps:wsp>
                          <wps:cNvPr id="18" name="竖直线"/>
                          <wps:cNvSpPr/>
                          <wps:spPr>
                            <a:xfrm rot="5400000">
                              <a:off x="107111" y="1282879"/>
                              <a:ext cx="2090917" cy="9900"/>
                            </a:xfrm>
                            <a:custGeom>
                              <a:avLst/>
                              <a:gdLst/>
                              <a:ahLst/>
                              <a:cxnLst/>
                              <a:rect l="l" t="t" r="r" b="b"/>
                              <a:pathLst>
                                <a:path w="2090917" h="9900" fill="none">
                                  <a:moveTo>
                                    <a:pt x="0" y="0"/>
                                  </a:moveTo>
                                  <a:lnTo>
                                    <a:pt x="2090917" y="0"/>
                                  </a:lnTo>
                                </a:path>
                              </a:pathLst>
                            </a:custGeom>
                            <a:solidFill>
                              <a:srgbClr val="FFFFFF"/>
                            </a:solidFill>
                            <a:ln w="3333" cap="flat">
                              <a:solidFill>
                                <a:srgbClr val="000000"/>
                              </a:solidFill>
                              <a:miter/>
                            </a:ln>
                          </wps:spPr>
                          <wps:bodyPr/>
                        </wps:wsp>
                        <wps:wsp>
                          <wps:cNvPr id="19" name="实线白底矩形.39"/>
                          <wps:cNvSpPr/>
                          <wps:spPr>
                            <a:xfrm>
                              <a:off x="0" y="385178"/>
                              <a:ext cx="2671214" cy="221450"/>
                            </a:xfrm>
                            <a:custGeom>
                              <a:avLst/>
                              <a:gdLst>
                                <a:gd name="connsiteX0" fmla="*/ 1335607 w 2671214"/>
                                <a:gd name="connsiteY0" fmla="*/ 221450 h 221450"/>
                                <a:gd name="connsiteX1" fmla="*/ 2671214 w 2671214"/>
                                <a:gd name="connsiteY1" fmla="*/ 110725 h 221450"/>
                                <a:gd name="connsiteX2" fmla="*/ 1335607 w 2671214"/>
                                <a:gd name="connsiteY2" fmla="*/ 0 h 221450"/>
                                <a:gd name="connsiteX3" fmla="*/ 0 w 2671214"/>
                                <a:gd name="connsiteY3" fmla="*/ 110725 h 221450"/>
                                <a:gd name="connsiteX4" fmla="*/ 1335607 w 2671214"/>
                                <a:gd name="connsiteY4" fmla="*/ 110725 h 2214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71214" h="221450" stroke="0">
                                  <a:moveTo>
                                    <a:pt x="0" y="221450"/>
                                  </a:moveTo>
                                  <a:lnTo>
                                    <a:pt x="0" y="0"/>
                                  </a:lnTo>
                                  <a:lnTo>
                                    <a:pt x="2671214" y="0"/>
                                  </a:lnTo>
                                  <a:lnTo>
                                    <a:pt x="2671214" y="221450"/>
                                  </a:lnTo>
                                  <a:lnTo>
                                    <a:pt x="0" y="221450"/>
                                  </a:lnTo>
                                  <a:close/>
                                </a:path>
                                <a:path w="2671214" h="221450" fill="none">
                                  <a:moveTo>
                                    <a:pt x="0" y="221450"/>
                                  </a:moveTo>
                                  <a:lnTo>
                                    <a:pt x="2671214" y="221450"/>
                                  </a:lnTo>
                                  <a:lnTo>
                                    <a:pt x="2671214" y="0"/>
                                  </a:lnTo>
                                  <a:lnTo>
                                    <a:pt x="0" y="0"/>
                                  </a:lnTo>
                                  <a:lnTo>
                                    <a:pt x="0" y="221450"/>
                                  </a:lnTo>
                                  <a:close/>
                                </a:path>
                              </a:pathLst>
                            </a:custGeom>
                            <a:solidFill>
                              <a:srgbClr val="FFFFFF"/>
                            </a:solidFill>
                            <a:ln w="3200" cap="rnd">
                              <a:solidFill>
                                <a:srgbClr val="000000"/>
                              </a:solidFill>
                              <a:miter/>
                            </a:ln>
                          </wps:spPr>
                          <wps:txbx>
                            <w:txbxContent>
                              <w:p w14:paraId="7FF96F7E"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1. VAL application requirement change</w:t>
                                </w:r>
                              </w:p>
                            </w:txbxContent>
                          </wps:txbx>
                          <wps:bodyPr wrap="square" lIns="38100" tIns="38100" rIns="38100" bIns="38100" rtlCol="0" anchor="ctr"/>
                        </wps:wsp>
                      </wpg:wgp>
                    </a:graphicData>
                  </a:graphic>
                </wp:inline>
              </w:drawing>
            </mc:Choice>
            <mc:Fallback>
              <w:pict>
                <v:group w14:anchorId="1E6BF8C9" id="组合 112" o:spid="_x0000_s1026" style="width:298.55pt;height:183.7pt;mso-position-horizontal-relative:char;mso-position-vertical-relative:line" coordsize="37917,23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">
                  <v:shape id="任意多边形: 形状 2" o:spid="_x0000_s1027" style="position:absolute;left:11583;top:8139;width:12449;height:99;visibility:visible;mso-wrap-style:square;v-text-anchor:top" coordsize="124498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" path="m,nfl1244980,e" fillcolor="#f0f0f0" strokecolor="#404040" strokeweight=".09258mm">
                    <v:fill angle="180" focus="100%" type="gradient">
                      <o:fill v:ext="view" type="gradientUnscaled"/>
                    </v:fill>
                    <v:stroke endarrow="block" joinstyle="miter" endcap="round"/>
                    <v:path arrowok="t"/>
                  </v:shape>
                  <v:shape id="任意多边形: 形状 3" o:spid="_x0000_s1028" style="position:absolute;left:11643;top:19213;width:12267;height:99;visibility:visible;mso-wrap-style:square;v-text-anchor:top" coordsize="1226635,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" path="m,nfl1226635,e" fillcolor="#f0f0f0" strokecolor="#404040" strokeweight=".09258mm">
                    <v:fill angle="180" focus="100%" type="gradient">
                      <o:fill v:ext="view" type="gradientUnscaled"/>
                    </v:fill>
                    <v:stroke startarrow="block" joinstyle="miter" endcap="round"/>
                    <v:path arrowok="t"/>
                  </v:shape>
                  <v:shape id="任意多边形: 形状 4" o:spid="_x0000_s1029" style="position:absolute;left:11643;top:21607;width:12267;height:99;visibility:visible;mso-wrap-style:square;v-text-anchor:top" coordsize="1226633,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" path="m,nfl1226633,e" fillcolor="#f0f0f0" strokecolor="#404040" strokeweight=".09258mm">
                    <v:fill angle="180" focus="100%" type="gradient">
                      <o:fill v:ext="view" type="gradientUnscaled"/>
                    </v:fill>
                    <v:stroke startarrow="block" joinstyle="miter" endcap="round"/>
                    <v:path arrowok="t"/>
                  </v:shape>
                  <v:shape id="任意多边形: 形状 5" o:spid="_x0000_s1030" style="position:absolute;left:13444;top:12613;width:20955;height:99;rotation:90;visibility:visible;mso-wrap-style:square;v-text-anchor:top" coordsize="2095435,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" path="m,nfl2095435,e" strokeweight=".09258mm">
                    <v:stroke joinstyle="miter" endcap="round"/>
                    <v:path arrowok="t"/>
                  </v:shape>
                  <v:shape id="任意多边形: 形状 6" o:spid="_x0000_s1031" style="position:absolute;left:23736;top:12611;width:20958;height:99;rotation:5896856fd;visibility:visible;mso-wrap-style:square;v-text-anchor:top" coordsize="2095785,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" path="m,nfl2095785,e" strokeweight=".09258mm">
                    <v:stroke joinstyle="miter" endcap="round"/>
                    <v:path arrowok="t"/>
                  </v:shape>
                  <v:shape id="实线白底矩形.29" o:spid="_x0000_s1032" style="position:absolute;left:17546;top:8919;width:14233;height:3855;visibility:visible;mso-wrap-style:square;v-text-anchor:middle" coordsize="1423269,3854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" adj="-11796480,,5400" path="m,385498nsl,,1423269,r,385498l,385498xem,385498nfl1423269,385498,1423269,,,,,385498xe" strokeweight=".08889mm">
                    <v:stroke joinstyle="miter" endcap="round"/>
                    <v:formulas/>
                    <v:path arrowok="t" o:connecttype="custom" o:connectlocs="711634,385498;1423269,192749;711634,0;0,192749;711634,192749" o:connectangles="0,0,0,0,0" textboxrect="0,0,1423269,385498"/>
                    <v:textbox inset="3pt,3pt,3pt,3pt">
                      <w:txbxContent>
                        <w:p w14:paraId="2EFAB2F4"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3. Network slice adaptation trigger per VAL UE</w:t>
                          </w:r>
                        </w:p>
                      </w:txbxContent>
                    </v:textbox>
                  </v:shape>
                  <v:shape id="透明矩形.17" o:spid="_x0000_s1033" style="position:absolute;width:15610;height:2713;visibility:visible;mso-wrap-style:square;v-text-anchor:top" coordsize="1561076,22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" path="m,221450nsl,,1561076,r,221450l,221450xem,221450nfl1561076,221450,1561076,,,,,221450xe" filled="f" strokeweight=".09258mm">
                    <v:stroke joinstyle="miter" endcap="round"/>
                    <v:path arrowok="t" o:connecttype="custom" o:connectlocs="780538,271306;1561076,135653;780538,0;0,135653;780538,135653" o:connectangles="0,0,0,0,0"/>
                  </v:shape>
                  <v:shape id="实线透明矩形.33" o:spid="_x0000_s1034" style="position:absolute;left:20521;top:21;width:6899;height:2215;visibility:visible;mso-wrap-style:square;v-text-anchor:middle" coordsize="689876,221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" adj="-11796480,,5400" path="m,221450nsl,,689876,r,221450l,221450xem,221450nfl689876,221450,689876,,,,,221450xe" filled="f" strokeweight=".08889mm">
                    <v:stroke joinstyle="miter" endcap="round"/>
                    <v:formulas/>
                    <v:path arrowok="t" o:connecttype="custom" o:connectlocs="344938,221450;689876,110725;344938,0;0,110725;344938,110725" o:connectangles="0,0,0,0,0" textboxrect="0,0,689876,221450"/>
                    <v:textbox inset="3pt,3pt,3pt,3pt">
                      <w:txbxContent>
                        <w:p w14:paraId="15A76009"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NSCE server</w:t>
                          </w:r>
                        </w:p>
                      </w:txbxContent>
                    </v:textbox>
                  </v:shape>
                  <v:shape id="实线透明矩形.34" o:spid="_x0000_s1035" style="position:absolute;left:30811;top:17;width:6899;height:2214;visibility:visible;mso-wrap-style:square;v-text-anchor:middle" coordsize="689876,221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" adj="-11796480,,5400" path="m,221450nsl,,689876,r,221450l,221450xem,221450nfl689876,221450,689876,,,,,221450xe" filled="f" strokeweight=".08889mm">
                    <v:stroke joinstyle="miter" endcap="round"/>
                    <v:formulas/>
                    <v:path arrowok="t" o:connecttype="custom" o:connectlocs="344938,221450;689876,110725;344938,0;0,110725;344938,110725" o:connectangles="0,0,0,0,0" textboxrect="0,0,689876,221450"/>
                    <v:textbox inset="3pt,3pt,3pt,3pt">
                      <w:txbxContent>
                        <w:p w14:paraId="3733AE9D"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5GC</w:t>
                          </w:r>
                        </w:p>
                      </w:txbxContent>
                    </v:textbox>
                  </v:shape>
                  <v:shape id="任意多边形: 形状 11" o:spid="_x0000_s1036" style="position:absolute;left:10547;top:5770;width:19389;height:2972;visibility:visible;mso-wrap-style:square;v-text-anchor:middle" coordsize="1938878,1567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" adj="-11796480,,5400" path="m,156790nsl,,1938878,r,156790l,156790xem,156790nfl1938878,156790,1938878,,,,,156790xe" filled="f" stroked="f" strokeweight=".275mm">
                    <v:stroke joinstyle="miter" endcap="round"/>
                    <v:formulas/>
                    <v:path arrowok="t" o:connecttype="custom" textboxrect="0,0,1938878,156790"/>
                    <v:textbox inset="3pt,3pt,3pt,3pt">
                      <w:txbxContent>
                        <w:p w14:paraId="2A8750E6"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2. Network slice adaptation trigger </w:t>
                          </w:r>
                        </w:p>
                      </w:txbxContent>
                    </v:textbox>
                  </v:shape>
                  <v:shape id="任意多边形: 形状 12" o:spid="_x0000_s1037" style="position:absolute;left:11475;top:17039;width:22385;height:2052;visibility:visible;mso-wrap-style:square;v-text-anchor:middle" coordsize="2238497,1567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" adj="-11796480,,5400" path="m,156790nsl,,2238497,r,156790l,156790xem,156790nfl2238497,156790,2238497,,,,,156790xe" filled="f" stroked="f" strokeweight=".275mm">
                    <v:stroke joinstyle="miter" endcap="round"/>
                    <v:formulas/>
                    <v:path arrowok="t" o:connecttype="custom" textboxrect="0,0,2238497,156790"/>
                    <v:textbox inset="3pt,3pt,3pt,3pt">
                      <w:txbxContent>
                        <w:p w14:paraId="7A1942F3"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5. Network slice adaptation trigger response </w:t>
                          </w:r>
                        </w:p>
                      </w:txbxContent>
                    </v:textbox>
                  </v:shape>
                  <v:shape id="实线白底矩形.36" o:spid="_x0000_s1038" style="position:absolute;left:17495;top:13398;width:20422;height:3418;visibility:visible;mso-wrap-style:square;v-text-anchor:middle" coordsize="2042128,3418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" adj="-11796480,,5400" path="m,341802nsl,,2042128,r,341802l,341802xem,341802nfl2042128,341802,2042128,,,,,341802xe" strokeweight=".08889mm">
                    <v:stroke joinstyle="miter" endcap="round"/>
                    <v:formulas/>
                    <v:path arrowok="t" o:connecttype="custom" o:connectlocs="1021064,341802;2042128,170901;1021064,0;0,170901;1021064,170901" o:connectangles="0,0,0,0,0" textboxrect="0,0,2042128,341802"/>
                    <v:textbox inset="3pt,3pt,3pt,3pt">
                      <w:txbxContent>
                        <w:p w14:paraId="110D6F13"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4. Network slice adaptation per VAL UE</w:t>
                          </w:r>
                        </w:p>
                        <w:p w14:paraId="4B6AEAD7"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(AF guidance on URSP rule determination)</w:t>
                          </w:r>
                        </w:p>
                      </w:txbxContent>
                    </v:textbox>
                  </v:shape>
                  <v:shape id="任意多边形: 形状 14" o:spid="_x0000_s1039" style="position:absolute;left:11643;top:19583;width:20108;height:2021;visibility:visible;mso-wrap-style:square;v-text-anchor:middle" coordsize="2010798,1567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" adj="-11796480,,5400" path="m,156790nsl,,2010798,r,156790l,156790xem,156790nfl2010798,156790,2010798,,,,,156790xe" filled="f" stroked="f" strokeweight=".275mm">
                    <v:stroke joinstyle="miter" endcap="round"/>
                    <v:formulas/>
                    <v:path arrowok="t" o:connecttype="custom" textboxrect="0,0,2010798,156790"/>
                    <v:textbox inset="3pt,3pt,3pt,3pt">
                      <w:txbxContent>
                        <w:p w14:paraId="6A1CD64E"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6. Network slice adaptation notification</w:t>
                          </w:r>
                        </w:p>
                      </w:txbxContent>
                    </v:textbox>
                  </v:shape>
                  <v:shape id="白底文字框" o:spid="_x0000_s1040" style="position:absolute;left:602;top:336;width:5931;height:2086;visibility:visible;mso-wrap-style:square;v-text-anchor:middle" coordsize="554400,158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" adj="-11796480,,5400" path="m,nsl554400,r,158400l,158400,,xem,nfl554400,r,158400l,158400,,xe" strokeweight=".09258mm">
                    <v:stroke joinstyle="miter"/>
                    <v:formulas/>
                    <v:path arrowok="t" o:connecttype="custom" o:connectlocs="0,106112;299265,0;593090,106112;299265,208566" o:connectangles="0,0,0,0" textboxrect="0,0,554400,158400"/>
                    <v:textbox inset="3pt,3pt,3pt,3pt">
                      <w:txbxContent>
                        <w:p w14:paraId="5D356B58"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VAL client</w:t>
                          </w:r>
                        </w:p>
                      </w:txbxContent>
                    </v:textbox>
                  </v:shape>
                  <v:shape id="白底文字框" o:spid="_x0000_s1041" style="position:absolute;left:8300;top:336;width:6648;height:1899;visibility:visible;mso-wrap-style:square;v-text-anchor:middle" coordsize="664862,158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" adj="-11796480,,5400" path="m,nsl664862,r,158400l,158400,,xem,nfl664862,r,158400l,158400,,xe" strokeweight=".09258mm">
                    <v:stroke joinstyle="miter"/>
                    <v:formulas/>
                    <v:path arrowok="t" o:connecttype="custom" o:connectlocs="0,96616;335481,0;664862,96616;335481,189901" o:connectangles="0,0,0,0" textboxrect="0,0,664862,158400"/>
                    <v:textbox inset="3pt,3pt,3pt,3pt">
                      <w:txbxContent>
                        <w:p w14:paraId="478D805A"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 xml:space="preserve"> NSCE client</w:t>
                          </w:r>
                        </w:p>
                      </w:txbxContent>
                    </v:textbox>
                  </v:shape>
                  <v:shape id="竖直线" o:spid="_x0000_s1042" style="position:absolute;left:-6792;top:12729;width:20909;height:99;rotation:90;visibility:visible;mso-wrap-style:square;v-text-anchor:top" coordsize="2090917,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" path="m,nfl2090917,e" strokeweight=".09258mm">
                    <v:stroke joinstyle="miter"/>
                    <v:path arrowok="t"/>
                  </v:shape>
                  <v:shape id="竖直线" o:spid="_x0000_s1043" style="position:absolute;left:1071;top:12828;width:20909;height:99;rotation:90;visibility:visible;mso-wrap-style:square;v-text-anchor:top" coordsize="2090917,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" path="m,nfl2090917,e" strokeweight=".09258mm">
                    <v:stroke joinstyle="miter"/>
                    <v:path arrowok="t"/>
                  </v:shape>
                  <v:shape id="实线白底矩形.39" o:spid="_x0000_s1044" style="position:absolute;top:3851;width:26712;height:2215;visibility:visible;mso-wrap-style:square;v-text-anchor:middle" coordsize="2671214,2214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" adj="-11796480,,5400" path="m,221450nsl,,2671214,r,221450l,221450xem,221450nfl2671214,221450,2671214,,,,,221450xe" strokeweight=".08889mm">
                    <v:stroke joinstyle="miter" endcap="round"/>
                    <v:formulas/>
                    <v:path arrowok="t" o:connecttype="custom" o:connectlocs="1335607,221450;2671214,110725;1335607,0;0,110725;1335607,110725" o:connectangles="0,0,0,0,0" textboxrect="0,0,2671214,221450"/>
                    <v:textbox inset="3pt,3pt,3pt,3pt">
                      <w:txbxContent>
                        <w:p w14:paraId="7FF96F7E" w14:textId="77777777" w:rsidR="00117D0D" w:rsidRDefault="00117D0D" w:rsidP="00117D0D">
                          <w:pPr>
                            <w:pStyle w:val="af3"/>
                            <w:spacing w:before="0" w:beforeAutospacing="0" w:after="0" w:afterAutospacing="0"/>
                            <w:jc w:val="center"/>
                          </w:pPr>
                          <w:r>
                            <w:rPr>
                              <w:rFonts w:ascii="Calibri" w:eastAsia="Calibri" w:hAnsi="Calibri" w:cs="Calibri"/>
                              <w:color w:val="000000"/>
                              <w:kern w:val="24"/>
                              <w:sz w:val="16"/>
                              <w:szCs w:val="16"/>
                            </w:rPr>
                            <w:t>1. VAL application requirement change</w:t>
                          </w:r>
                        </w:p>
                      </w:txbxContent>
                    </v:textbox>
                  </v:shape>
                  <w10:anchorlock/>
                </v:group>
              </w:pict>
            </mc:Fallback>
          </mc:AlternateContent>
        </w:r>
      </w:ins>
    </w:p>
    <w:p w14:paraId="584708F5" w14:textId="77777777" w:rsidR="00372355" w:rsidRDefault="00372355" w:rsidP="00372355">
      <w:pPr>
        <w:pStyle w:val="TF"/>
      </w:pPr>
      <w:r>
        <w:t>Figure 9.11.2.2-1: Network slice adaptation for VAL application</w:t>
      </w:r>
    </w:p>
    <w:p w14:paraId="382F9504" w14:textId="77777777" w:rsidR="00372355" w:rsidRDefault="00372355" w:rsidP="00372355">
      <w:pPr>
        <w:pStyle w:val="B1"/>
      </w:pPr>
      <w:r>
        <w:t>1.</w:t>
      </w:r>
      <w:r>
        <w:tab/>
        <w:t>The VAL client provides a new application requirement to the NSCE client, indicating a new service profile for the VAL application. This may be in the form of a change at the application QoS requirements, location requirements, time window requirement, access type preference</w:t>
      </w:r>
      <w:r>
        <w:rPr>
          <w:lang w:eastAsia="zh-CN"/>
        </w:rPr>
        <w:t xml:space="preserve"> </w:t>
      </w:r>
      <w:r>
        <w:t>(e.g., 3GPP, non-3GPP or multi access) service operation change, or other application-related parameters.</w:t>
      </w:r>
    </w:p>
    <w:p w14:paraId="14749784" w14:textId="77777777" w:rsidR="00372355" w:rsidRDefault="00372355" w:rsidP="00372355">
      <w:pPr>
        <w:pStyle w:val="B1"/>
      </w:pPr>
      <w:r>
        <w:t>2.</w:t>
      </w:r>
      <w:r>
        <w:tab/>
        <w:t>The NSCE 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optionally DNN). The trigger may also include additional application requirements based on step1, e.g., the requested location criteria, time window.</w:t>
      </w:r>
    </w:p>
    <w:p w14:paraId="57E56D5B" w14:textId="77777777" w:rsidR="00372355" w:rsidRDefault="00372355" w:rsidP="00372355">
      <w:pPr>
        <w:pStyle w:val="NO"/>
      </w:pPr>
      <w:r>
        <w:t>NOTE 1</w:t>
      </w:r>
      <w:r>
        <w:rPr>
          <w:rFonts w:ascii="MS Mincho" w:eastAsia="MS Mincho" w:hAnsi="MS Mincho" w:hint="eastAsia"/>
          <w:lang w:val="en-US"/>
        </w:rPr>
        <w:t>：</w:t>
      </w:r>
      <w:r>
        <w:t>How the requested network slice is known by the NSCE client is out of scope of this release.</w:t>
      </w:r>
    </w:p>
    <w:p w14:paraId="17A12410" w14:textId="77777777" w:rsidR="00372355" w:rsidRDefault="00372355" w:rsidP="00372355">
      <w:pPr>
        <w:pStyle w:val="B1"/>
      </w:pPr>
      <w:r>
        <w:t>3.</w:t>
      </w:r>
      <w:r>
        <w:tab/>
        <w:t>The NSCE server processes the request and triggers the network slice configuration per VAL UE within the VAL Application.</w:t>
      </w:r>
    </w:p>
    <w:p w14:paraId="1BF131C9" w14:textId="77777777" w:rsidR="00372355" w:rsidRDefault="00372355" w:rsidP="00372355">
      <w:pPr>
        <w:pStyle w:val="NO"/>
      </w:pPr>
      <w:r>
        <w:t>NOTE 2</w:t>
      </w:r>
      <w:r>
        <w:rPr>
          <w:rFonts w:ascii="宋体" w:hAnsi="宋体" w:hint="eastAsia"/>
        </w:rPr>
        <w:t>：</w:t>
      </w:r>
      <w:r>
        <w:t>Whether and how the NSCE server triggers the network slice adaptation for all the VAL UEs within the VAL Application is out of scope of this release.</w:t>
      </w:r>
    </w:p>
    <w:p w14:paraId="0F0FB9CC" w14:textId="77777777" w:rsidR="00372355" w:rsidRDefault="00372355" w:rsidP="00372355">
      <w:pPr>
        <w:pStyle w:val="NO"/>
      </w:pPr>
      <w:r>
        <w:t>NOTE 3:</w:t>
      </w:r>
      <w:r>
        <w:tab/>
        <w:t>How the NSCE server decides to trigger the network slice configuration is implementation dependent.</w:t>
      </w:r>
    </w:p>
    <w:p w14:paraId="69578F6A" w14:textId="77777777" w:rsidR="00372355" w:rsidRDefault="00372355" w:rsidP="00372355">
      <w:pPr>
        <w:pStyle w:val="B1"/>
      </w:pPr>
      <w:r>
        <w:t>4.</w:t>
      </w:r>
      <w:r>
        <w:tab/>
        <w:t>The NSCE server acting as AF provides the updated S-NSSAI, application requirements and DNN per VAL UE. In particular, NSCE server sends this information to the PCF via NEF as part of the AF-driven guidance for URSP determination to 5G system (as specified in 3GPP TS 23.502 [</w:t>
      </w:r>
      <w:r>
        <w:rPr>
          <w:lang w:eastAsia="zh-CN"/>
        </w:rPr>
        <w:t>12</w:t>
      </w:r>
      <w:r>
        <w:t>] clause 4.15.6.10, 3GPP TS 23.503 [</w:t>
      </w:r>
      <w:r>
        <w:rPr>
          <w:lang w:eastAsia="zh-CN"/>
        </w:rPr>
        <w:t>17</w:t>
      </w:r>
      <w:r>
        <w:t>] clause 6.6.2.2, 3GPP TS 23.548 [</w:t>
      </w:r>
      <w:r>
        <w:rPr>
          <w:lang w:eastAsia="zh-CN"/>
        </w:rPr>
        <w:t>18</w:t>
      </w:r>
      <w:r>
        <w:t xml:space="preserve">] clause 6.2.4). This guidance may update the route selection parameters to indicate different sets of PDU Session information (DNN, S-NSSAI, application requirements) that can be </w:t>
      </w:r>
      <w:r>
        <w:lastRenderedPageBreak/>
        <w:t>associated with applications matching the application traffic. 5GC uses this information to update the URSP to the affected UE(s).</w:t>
      </w:r>
    </w:p>
    <w:p w14:paraId="5F25BA36" w14:textId="77777777" w:rsidR="00372355" w:rsidRDefault="00372355" w:rsidP="00372355">
      <w:pPr>
        <w:pStyle w:val="NO"/>
      </w:pPr>
      <w:r>
        <w:t>NOTE 4:</w:t>
      </w:r>
      <w:r>
        <w:tab/>
        <w:t xml:space="preserve">NSCE server provides the updated S-NSSAI/DNN as a suggestion/guidance to PCF; </w:t>
      </w:r>
      <w:proofErr w:type="gramStart"/>
      <w:r>
        <w:t>however</w:t>
      </w:r>
      <w:proofErr w:type="gramEnd"/>
      <w:r>
        <w:t xml:space="preserve"> it is up to PCF to decide whether to perform the slice/DNN re-mapping </w:t>
      </w:r>
    </w:p>
    <w:p w14:paraId="18492321" w14:textId="0B6379E0" w:rsidR="00C56393" w:rsidRDefault="00372355" w:rsidP="00372355">
      <w:pPr>
        <w:pStyle w:val="B1"/>
        <w:rPr>
          <w:ins w:id="24" w:author="Huawei01" w:date="2024-02-19T16:15:00Z"/>
        </w:rPr>
      </w:pPr>
      <w:r>
        <w:t>5.</w:t>
      </w:r>
      <w:r>
        <w:tab/>
        <w:t>The NSCE server sends the response to the NSCE client indicating success or failure</w:t>
      </w:r>
      <w:ins w:id="25" w:author="Huawei01" w:date="2024-02-19T15:08:00Z">
        <w:r w:rsidR="00B6702B">
          <w:t xml:space="preserve"> of the request</w:t>
        </w:r>
      </w:ins>
      <w:r>
        <w:t>.</w:t>
      </w:r>
      <w:ins w:id="26" w:author="Huawei01" w:date="2024-02-19T15:09:00Z">
        <w:r w:rsidR="00160386" w:rsidRPr="00160386">
          <w:t xml:space="preserve"> </w:t>
        </w:r>
        <w:r w:rsidR="00160386">
          <w:t>If the result of network slice adaptation comes out and available, the adaption result is also included in the response.</w:t>
        </w:r>
      </w:ins>
    </w:p>
    <w:p w14:paraId="02474FCF" w14:textId="5689DB13" w:rsidR="00065C0C" w:rsidRPr="00065C0C" w:rsidRDefault="00065C0C" w:rsidP="00065C0C">
      <w:pPr>
        <w:pStyle w:val="NO"/>
        <w:rPr>
          <w:ins w:id="27" w:author="Huawei01" w:date="2024-02-19T15:08:00Z"/>
        </w:rPr>
      </w:pPr>
      <w:ins w:id="28" w:author="Huawei01" w:date="2024-02-19T16:15:00Z">
        <w:r>
          <w:t>NOTE 5:</w:t>
        </w:r>
        <w:r>
          <w:tab/>
          <w:t xml:space="preserve">step 5 can happen </w:t>
        </w:r>
        <w:proofErr w:type="spellStart"/>
        <w:r>
          <w:t>anytime</w:t>
        </w:r>
        <w:proofErr w:type="spellEnd"/>
        <w:r>
          <w:t xml:space="preserve"> after step 1 and not necessarily until steps 2/3/4 are completed.</w:t>
        </w:r>
      </w:ins>
    </w:p>
    <w:p w14:paraId="02EC3C61" w14:textId="1A867D0E" w:rsidR="00B6702B" w:rsidRPr="0089139D" w:rsidRDefault="00B6702B" w:rsidP="00B6702B">
      <w:pPr>
        <w:ind w:left="560" w:hanging="276"/>
        <w:rPr>
          <w:ins w:id="29" w:author="Huawei01" w:date="2024-02-19T15:08:00Z"/>
          <w:rFonts w:eastAsiaTheme="minorEastAsia"/>
          <w:lang w:eastAsia="zh-CN"/>
        </w:rPr>
      </w:pPr>
      <w:ins w:id="30" w:author="Huawei01" w:date="2024-02-19T15:08:00Z">
        <w:r>
          <w:rPr>
            <w:rFonts w:eastAsiaTheme="minorEastAsia" w:hint="eastAsia"/>
            <w:lang w:eastAsia="zh-CN"/>
          </w:rPr>
          <w:t>6</w:t>
        </w:r>
        <w:r>
          <w:rPr>
            <w:rFonts w:eastAsiaTheme="minorEastAsia"/>
            <w:lang w:eastAsia="zh-CN"/>
          </w:rPr>
          <w:t>.</w:t>
        </w:r>
        <w:r>
          <w:rPr>
            <w:rFonts w:eastAsiaTheme="minorEastAsia"/>
            <w:lang w:eastAsia="zh-CN"/>
          </w:rPr>
          <w:tab/>
          <w:t>When the</w:t>
        </w:r>
        <w:r>
          <w:t xml:space="preserve"> network slice adaptation completes, and the adaption result comes out and available, the NSCE server provides the network slice adaptation notification to the </w:t>
        </w:r>
      </w:ins>
      <w:ins w:id="31" w:author="Huawei01" w:date="2024-02-19T15:09:00Z">
        <w:r>
          <w:t>NSCE client</w:t>
        </w:r>
      </w:ins>
      <w:ins w:id="32" w:author="Huawei01" w:date="2024-02-19T15:08:00Z">
        <w:r>
          <w:t>.</w:t>
        </w:r>
      </w:ins>
    </w:p>
    <w:p w14:paraId="51A6B14A" w14:textId="77777777" w:rsidR="00B6702B" w:rsidRPr="00B6702B" w:rsidRDefault="00B6702B" w:rsidP="00372355">
      <w:pPr>
        <w:pStyle w:val="B1"/>
      </w:pPr>
    </w:p>
    <w:p w14:paraId="00AF9826" w14:textId="548BE2A7" w:rsidR="00372355" w:rsidRDefault="00372355" w:rsidP="00372355">
      <w:pPr>
        <w:outlineLvl w:val="0"/>
        <w:rPr>
          <w:noProof/>
          <w:highlight w:val="yellow"/>
          <w:lang w:eastAsia="zh-CN"/>
        </w:rPr>
      </w:pPr>
      <w:r w:rsidRPr="00DB509C">
        <w:rPr>
          <w:noProof/>
          <w:highlight w:val="yellow"/>
          <w:lang w:eastAsia="zh-CN"/>
        </w:rPr>
        <w:t xml:space="preserve">/************************** </w:t>
      </w:r>
      <w:r>
        <w:rPr>
          <w:noProof/>
          <w:highlight w:val="yellow"/>
          <w:lang w:eastAsia="zh-CN"/>
        </w:rPr>
        <w:t>2</w:t>
      </w:r>
      <w:r w:rsidRPr="00372355">
        <w:rPr>
          <w:noProof/>
          <w:highlight w:val="yellow"/>
          <w:vertAlign w:val="superscript"/>
          <w:lang w:eastAsia="zh-CN"/>
        </w:rPr>
        <w:t>nd</w:t>
      </w:r>
      <w:r>
        <w:rPr>
          <w:noProof/>
          <w:highlight w:val="yellow"/>
          <w:lang w:eastAsia="zh-CN"/>
        </w:rPr>
        <w:t xml:space="preserve"> </w:t>
      </w:r>
      <w:r w:rsidRPr="00DB509C">
        <w:rPr>
          <w:noProof/>
          <w:highlight w:val="yellow"/>
          <w:lang w:eastAsia="zh-CN"/>
        </w:rPr>
        <w:t>changes ****************************/</w:t>
      </w:r>
    </w:p>
    <w:p w14:paraId="4C6D61BE" w14:textId="77777777" w:rsidR="005838B1" w:rsidRDefault="005838B1" w:rsidP="005838B1">
      <w:pPr>
        <w:pStyle w:val="4"/>
        <w:rPr>
          <w:bCs/>
        </w:rPr>
      </w:pPr>
      <w:bookmarkStart w:id="33" w:name="_Toc51856395"/>
      <w:bookmarkStart w:id="34" w:name="_Toc155355272"/>
      <w:bookmarkStart w:id="35" w:name="_Toc134011905"/>
      <w:r>
        <w:rPr>
          <w:bCs/>
        </w:rPr>
        <w:t>9.11.3.2</w:t>
      </w:r>
      <w:bookmarkEnd w:id="33"/>
      <w:r>
        <w:rPr>
          <w:bCs/>
        </w:rPr>
        <w:tab/>
        <w:t>Network slice adaptation response</w:t>
      </w:r>
      <w:bookmarkEnd w:id="34"/>
      <w:bookmarkEnd w:id="35"/>
    </w:p>
    <w:p w14:paraId="1B4B9902" w14:textId="77777777" w:rsidR="005838B1" w:rsidRDefault="005838B1" w:rsidP="005838B1">
      <w:r>
        <w:t>Table 9.11.3.2-1 describes the information flow network slice adaptation response from the NSCE server to the VAL server.</w:t>
      </w:r>
    </w:p>
    <w:p w14:paraId="3E39932E" w14:textId="77777777" w:rsidR="005838B1" w:rsidRDefault="005838B1" w:rsidP="005838B1">
      <w:pPr>
        <w:pStyle w:val="TH"/>
      </w:pPr>
      <w:r>
        <w:t>Table 9.11.3.2-1: Network slice adaptation response</w:t>
      </w:r>
    </w:p>
    <w:tbl>
      <w:tblPr>
        <w:tblW w:w="8640" w:type="dxa"/>
        <w:jc w:val="center"/>
        <w:tblLayout w:type="fixed"/>
        <w:tblLook w:val="04A0" w:firstRow="1" w:lastRow="0" w:firstColumn="1" w:lastColumn="0" w:noHBand="0" w:noVBand="1"/>
      </w:tblPr>
      <w:tblGrid>
        <w:gridCol w:w="2880"/>
        <w:gridCol w:w="1440"/>
        <w:gridCol w:w="4320"/>
      </w:tblGrid>
      <w:tr w:rsidR="005838B1" w14:paraId="05E85331"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41D0210E" w14:textId="77777777" w:rsidR="005838B1" w:rsidRDefault="005838B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90EBA7" w14:textId="77777777" w:rsidR="005838B1" w:rsidRDefault="005838B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AD5025" w14:textId="77777777" w:rsidR="005838B1" w:rsidRDefault="005838B1">
            <w:pPr>
              <w:pStyle w:val="TAH"/>
            </w:pPr>
            <w:r>
              <w:t>Description</w:t>
            </w:r>
          </w:p>
        </w:tc>
      </w:tr>
      <w:tr w:rsidR="006E21EB" w:rsidRPr="006E21EB" w14:paraId="54815DA4" w14:textId="77777777" w:rsidTr="005838B1">
        <w:trPr>
          <w:jc w:val="center"/>
          <w:ins w:id="36" w:author="Huawei01" w:date="2024-02-19T15:03:00Z"/>
        </w:trPr>
        <w:tc>
          <w:tcPr>
            <w:tcW w:w="2880" w:type="dxa"/>
            <w:tcBorders>
              <w:top w:val="single" w:sz="4" w:space="0" w:color="000000"/>
              <w:left w:val="single" w:sz="4" w:space="0" w:color="000000"/>
              <w:bottom w:val="single" w:sz="4" w:space="0" w:color="000000"/>
              <w:right w:val="nil"/>
            </w:tcBorders>
          </w:tcPr>
          <w:p w14:paraId="17C258B8" w14:textId="6E59D09A" w:rsidR="006E21EB" w:rsidRPr="006E21EB" w:rsidRDefault="006E21EB" w:rsidP="006E21EB">
            <w:pPr>
              <w:pStyle w:val="TAL"/>
              <w:rPr>
                <w:ins w:id="37" w:author="Huawei01" w:date="2024-02-19T15:03:00Z"/>
              </w:rPr>
            </w:pPr>
            <w:ins w:id="38" w:author="Huawei01" w:date="2024-02-19T15:04:00Z">
              <w:r>
                <w:t>A</w:t>
              </w:r>
              <w:r w:rsidRPr="006E21EB">
                <w:t>cknowledgement</w:t>
              </w:r>
            </w:ins>
          </w:p>
        </w:tc>
        <w:tc>
          <w:tcPr>
            <w:tcW w:w="1440" w:type="dxa"/>
            <w:tcBorders>
              <w:top w:val="single" w:sz="4" w:space="0" w:color="000000"/>
              <w:left w:val="single" w:sz="4" w:space="0" w:color="000000"/>
              <w:bottom w:val="single" w:sz="4" w:space="0" w:color="000000"/>
              <w:right w:val="nil"/>
            </w:tcBorders>
          </w:tcPr>
          <w:p w14:paraId="15D24E82" w14:textId="31E470C5" w:rsidR="006E21EB" w:rsidRDefault="006E21EB" w:rsidP="006E21EB">
            <w:pPr>
              <w:pStyle w:val="TAL"/>
              <w:jc w:val="center"/>
              <w:rPr>
                <w:ins w:id="39" w:author="Huawei01" w:date="2024-02-19T15:03:00Z"/>
              </w:rPr>
            </w:pPr>
            <w:ins w:id="40" w:author="Huawei01" w:date="2024-02-19T15: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01A8587" w14:textId="55782902" w:rsidR="006E21EB" w:rsidRDefault="006E21EB" w:rsidP="006E21EB">
            <w:pPr>
              <w:pStyle w:val="TAL"/>
              <w:rPr>
                <w:ins w:id="41" w:author="Huawei01" w:date="2024-02-19T15:03:00Z"/>
              </w:rPr>
            </w:pPr>
            <w:ins w:id="42" w:author="Huawei01" w:date="2024-02-19T15:04:00Z">
              <w:r w:rsidRPr="006E21EB">
                <w:t>The result of the request (positive or negative acknowledgement)</w:t>
              </w:r>
            </w:ins>
          </w:p>
        </w:tc>
      </w:tr>
      <w:tr w:rsidR="005838B1" w14:paraId="3F6D3D96"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3CCC37AC" w14:textId="00D52F19" w:rsidR="005838B1" w:rsidRDefault="006E21EB">
            <w:pPr>
              <w:pStyle w:val="TAL"/>
            </w:pPr>
            <w:ins w:id="43" w:author="Huawei01" w:date="2024-02-19T15:03:00Z">
              <w:r>
                <w:t xml:space="preserve">Adaption </w:t>
              </w:r>
            </w:ins>
            <w:ins w:id="44" w:author="Huawei01" w:date="2024-02-19T15:04:00Z">
              <w:r>
                <w:t>r</w:t>
              </w:r>
            </w:ins>
            <w:del w:id="45" w:author="Huawei01" w:date="2024-02-19T15:04:00Z">
              <w:r w:rsidR="005838B1" w:rsidDel="006E21EB">
                <w:delText>R</w:delText>
              </w:r>
            </w:del>
            <w:r w:rsidR="005838B1">
              <w:t>esult</w:t>
            </w:r>
          </w:p>
        </w:tc>
        <w:tc>
          <w:tcPr>
            <w:tcW w:w="1440" w:type="dxa"/>
            <w:tcBorders>
              <w:top w:val="single" w:sz="4" w:space="0" w:color="000000"/>
              <w:left w:val="single" w:sz="4" w:space="0" w:color="000000"/>
              <w:bottom w:val="single" w:sz="4" w:space="0" w:color="000000"/>
              <w:right w:val="nil"/>
            </w:tcBorders>
            <w:hideMark/>
          </w:tcPr>
          <w:p w14:paraId="01809628" w14:textId="42019DA8" w:rsidR="005838B1" w:rsidRDefault="005838B1">
            <w:pPr>
              <w:pStyle w:val="TAL"/>
              <w:jc w:val="center"/>
            </w:pPr>
            <w:ins w:id="46" w:author="Huawei01" w:date="2024-02-19T14:36:00Z">
              <w:r>
                <w:t>O</w:t>
              </w:r>
            </w:ins>
            <w:del w:id="47" w:author="Huawei01" w:date="2024-02-19T14:36:00Z">
              <w:r w:rsidDel="005838B1">
                <w:delText>M</w:delText>
              </w:r>
            </w:del>
            <w:ins w:id="48" w:author="Huawei01" w:date="2024-02-19T14:37:00Z">
              <w: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D0D39C0" w14:textId="77777777" w:rsidR="005838B1" w:rsidRDefault="005838B1">
            <w:pPr>
              <w:pStyle w:val="TAL"/>
            </w:pPr>
            <w:r>
              <w:t xml:space="preserve">Result includes success or failure of the network slice adaptation with the underlying network. </w:t>
            </w:r>
          </w:p>
        </w:tc>
      </w:tr>
      <w:tr w:rsidR="005838B1" w14:paraId="71B8C7B7"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5CE089B1" w14:textId="77777777" w:rsidR="005838B1" w:rsidRDefault="005838B1">
            <w:pPr>
              <w:pStyle w:val="TAL"/>
            </w:pPr>
            <w:r>
              <w:rPr>
                <w:kern w:val="2"/>
              </w:rPr>
              <w:t>C</w:t>
            </w:r>
            <w:r>
              <w:rPr>
                <w:rFonts w:cs="Arial"/>
                <w:kern w:val="2"/>
              </w:rPr>
              <w:t>ause</w:t>
            </w:r>
          </w:p>
        </w:tc>
        <w:tc>
          <w:tcPr>
            <w:tcW w:w="1440" w:type="dxa"/>
            <w:tcBorders>
              <w:top w:val="single" w:sz="4" w:space="0" w:color="000000"/>
              <w:left w:val="single" w:sz="4" w:space="0" w:color="000000"/>
              <w:bottom w:val="single" w:sz="4" w:space="0" w:color="000000"/>
              <w:right w:val="nil"/>
            </w:tcBorders>
            <w:hideMark/>
          </w:tcPr>
          <w:p w14:paraId="2D0F4237" w14:textId="77777777" w:rsidR="005838B1" w:rsidRDefault="005838B1">
            <w:pPr>
              <w:pStyle w:val="TAL"/>
              <w:jc w:val="center"/>
            </w:pPr>
            <w:r>
              <w:rPr>
                <w:rFonts w:cs="Arial"/>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D6BF592" w14:textId="77777777" w:rsidR="005838B1" w:rsidRDefault="005838B1">
            <w:pPr>
              <w:pStyle w:val="TAL"/>
            </w:pPr>
            <w:r>
              <w:rPr>
                <w:kern w:val="2"/>
              </w:rPr>
              <w:t>Indicates the cause of failure</w:t>
            </w:r>
          </w:p>
        </w:tc>
      </w:tr>
      <w:tr w:rsidR="005838B1" w14:paraId="158FCED0" w14:textId="77777777" w:rsidTr="007566ED">
        <w:trPr>
          <w:jc w:val="center"/>
          <w:ins w:id="49" w:author="Huawei01" w:date="2024-02-19T14:38:00Z"/>
        </w:trPr>
        <w:tc>
          <w:tcPr>
            <w:tcW w:w="8640" w:type="dxa"/>
            <w:gridSpan w:val="3"/>
            <w:tcBorders>
              <w:top w:val="single" w:sz="4" w:space="0" w:color="000000"/>
              <w:left w:val="single" w:sz="4" w:space="0" w:color="000000"/>
              <w:bottom w:val="single" w:sz="4" w:space="0" w:color="000000"/>
              <w:right w:val="single" w:sz="4" w:space="0" w:color="000000"/>
            </w:tcBorders>
          </w:tcPr>
          <w:p w14:paraId="75C15968" w14:textId="57C1573C" w:rsidR="005838B1" w:rsidRPr="005838B1" w:rsidRDefault="005838B1" w:rsidP="005838B1">
            <w:pPr>
              <w:pStyle w:val="TAN"/>
              <w:rPr>
                <w:ins w:id="50" w:author="Huawei01" w:date="2024-02-19T14:38:00Z"/>
                <w:kern w:val="2"/>
              </w:rPr>
            </w:pPr>
            <w:ins w:id="51" w:author="Huawei01" w:date="2024-02-19T14:38:00Z">
              <w:r>
                <w:rPr>
                  <w:rFonts w:eastAsia="等线"/>
                </w:rPr>
                <w:t>NOTE:</w:t>
              </w:r>
              <w:r>
                <w:rPr>
                  <w:rFonts w:eastAsia="等线"/>
                </w:rPr>
                <w:tab/>
              </w:r>
            </w:ins>
            <w:ins w:id="52" w:author="Huawei01" w:date="2024-02-19T14:41:00Z">
              <w:r>
                <w:rPr>
                  <w:rFonts w:eastAsia="等线"/>
                </w:rPr>
                <w:t>Present</w:t>
              </w:r>
            </w:ins>
            <w:ins w:id="53" w:author="Huawei01" w:date="2024-02-19T14:42:00Z">
              <w:r>
                <w:rPr>
                  <w:rFonts w:eastAsia="等线"/>
                </w:rPr>
                <w:t xml:space="preserve"> only </w:t>
              </w:r>
            </w:ins>
            <w:ins w:id="54" w:author="Huawei01" w:date="2024-02-19T14:38:00Z">
              <w:r>
                <w:rPr>
                  <w:rFonts w:eastAsia="等线"/>
                </w:rPr>
                <w:t xml:space="preserve">if the </w:t>
              </w:r>
            </w:ins>
            <w:ins w:id="55" w:author="Huawei01" w:date="2024-02-19T14:40:00Z">
              <w:r>
                <w:rPr>
                  <w:rFonts w:eastAsia="等线"/>
                </w:rPr>
                <w:t>result</w:t>
              </w:r>
            </w:ins>
            <w:ins w:id="56" w:author="Huawei01" w:date="2024-02-19T14:41:00Z">
              <w:r>
                <w:rPr>
                  <w:rFonts w:eastAsia="等线"/>
                </w:rPr>
                <w:t xml:space="preserve"> is available </w:t>
              </w:r>
            </w:ins>
            <w:ins w:id="57" w:author="Huawei01" w:date="2024-02-19T14:43:00Z">
              <w:r>
                <w:rPr>
                  <w:rFonts w:eastAsia="等线"/>
                </w:rPr>
                <w:t>within the response time</w:t>
              </w:r>
            </w:ins>
            <w:ins w:id="58" w:author="Huawei01" w:date="2024-02-19T14:40:00Z">
              <w:r>
                <w:rPr>
                  <w:rFonts w:eastAsia="等线"/>
                </w:rPr>
                <w:t>.</w:t>
              </w:r>
            </w:ins>
          </w:p>
        </w:tc>
      </w:tr>
    </w:tbl>
    <w:p w14:paraId="58D2A3FA" w14:textId="1BA750CE" w:rsidR="005838B1" w:rsidRDefault="005838B1" w:rsidP="005838B1">
      <w:r>
        <w:t xml:space="preserve"> </w:t>
      </w:r>
    </w:p>
    <w:p w14:paraId="0EF0A9DC" w14:textId="77777777" w:rsidR="005838B1" w:rsidRDefault="005838B1" w:rsidP="005838B1">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Next </w:t>
      </w:r>
      <w:r w:rsidRPr="00DB509C">
        <w:rPr>
          <w:noProof/>
          <w:highlight w:val="yellow"/>
          <w:lang w:eastAsia="zh-CN"/>
        </w:rPr>
        <w:t>changes ****************************/</w:t>
      </w:r>
    </w:p>
    <w:p w14:paraId="7039E7E6" w14:textId="77777777" w:rsidR="005838B1" w:rsidRDefault="005838B1" w:rsidP="005838B1">
      <w:pPr>
        <w:pStyle w:val="4"/>
        <w:rPr>
          <w:bCs/>
        </w:rPr>
      </w:pPr>
      <w:bookmarkStart w:id="59" w:name="_Hlk159237480"/>
      <w:r>
        <w:rPr>
          <w:bCs/>
        </w:rPr>
        <w:t>9.11.3.4</w:t>
      </w:r>
      <w:r>
        <w:rPr>
          <w:bCs/>
        </w:rPr>
        <w:tab/>
        <w:t>Network slice adaptation trigger response</w:t>
      </w:r>
    </w:p>
    <w:p w14:paraId="78825784" w14:textId="77777777" w:rsidR="005838B1" w:rsidRDefault="005838B1" w:rsidP="005838B1">
      <w:r>
        <w:t>Table 9.11.3.4-1 describes the information flow network slice adaptation trigger response from the NSCE server to the NSCE client and optionally to the VAL client.</w:t>
      </w:r>
    </w:p>
    <w:p w14:paraId="3B64519F" w14:textId="77777777" w:rsidR="005838B1" w:rsidRDefault="005838B1" w:rsidP="005838B1">
      <w:pPr>
        <w:pStyle w:val="TH"/>
      </w:pPr>
      <w:r>
        <w:t>Table 9.11.3.4-1: Network slice adaptation trigger response</w:t>
      </w:r>
    </w:p>
    <w:tbl>
      <w:tblPr>
        <w:tblW w:w="8640" w:type="dxa"/>
        <w:jc w:val="center"/>
        <w:tblLayout w:type="fixed"/>
        <w:tblLook w:val="04A0" w:firstRow="1" w:lastRow="0" w:firstColumn="1" w:lastColumn="0" w:noHBand="0" w:noVBand="1"/>
      </w:tblPr>
      <w:tblGrid>
        <w:gridCol w:w="2880"/>
        <w:gridCol w:w="1440"/>
        <w:gridCol w:w="4320"/>
      </w:tblGrid>
      <w:tr w:rsidR="005838B1" w14:paraId="2E75CE37"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129C258B" w14:textId="77777777" w:rsidR="005838B1" w:rsidRDefault="005838B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B5904BD" w14:textId="77777777" w:rsidR="005838B1" w:rsidRDefault="005838B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1785D2" w14:textId="77777777" w:rsidR="005838B1" w:rsidRDefault="005838B1">
            <w:pPr>
              <w:pStyle w:val="TAH"/>
            </w:pPr>
            <w:r>
              <w:t>Description</w:t>
            </w:r>
          </w:p>
        </w:tc>
      </w:tr>
      <w:tr w:rsidR="006E21EB" w:rsidRPr="006E21EB" w14:paraId="5E88D889" w14:textId="77777777" w:rsidTr="00E9045A">
        <w:trPr>
          <w:jc w:val="center"/>
          <w:ins w:id="60" w:author="Huawei01" w:date="2024-02-19T15:05:00Z"/>
        </w:trPr>
        <w:tc>
          <w:tcPr>
            <w:tcW w:w="2880" w:type="dxa"/>
            <w:tcBorders>
              <w:top w:val="single" w:sz="4" w:space="0" w:color="000000"/>
              <w:left w:val="single" w:sz="4" w:space="0" w:color="000000"/>
              <w:bottom w:val="single" w:sz="4" w:space="0" w:color="000000"/>
              <w:right w:val="nil"/>
            </w:tcBorders>
          </w:tcPr>
          <w:p w14:paraId="6C1463EF" w14:textId="77777777" w:rsidR="006E21EB" w:rsidRPr="006E21EB" w:rsidRDefault="006E21EB" w:rsidP="00E9045A">
            <w:pPr>
              <w:pStyle w:val="TAL"/>
              <w:rPr>
                <w:ins w:id="61" w:author="Huawei01" w:date="2024-02-19T15:05:00Z"/>
              </w:rPr>
            </w:pPr>
            <w:ins w:id="62" w:author="Huawei01" w:date="2024-02-19T15:05:00Z">
              <w:r>
                <w:t>A</w:t>
              </w:r>
              <w:r w:rsidRPr="006E21EB">
                <w:t>cknowledgement</w:t>
              </w:r>
            </w:ins>
          </w:p>
        </w:tc>
        <w:tc>
          <w:tcPr>
            <w:tcW w:w="1440" w:type="dxa"/>
            <w:tcBorders>
              <w:top w:val="single" w:sz="4" w:space="0" w:color="000000"/>
              <w:left w:val="single" w:sz="4" w:space="0" w:color="000000"/>
              <w:bottom w:val="single" w:sz="4" w:space="0" w:color="000000"/>
              <w:right w:val="nil"/>
            </w:tcBorders>
          </w:tcPr>
          <w:p w14:paraId="654AAA5A" w14:textId="77777777" w:rsidR="006E21EB" w:rsidRDefault="006E21EB" w:rsidP="00E9045A">
            <w:pPr>
              <w:pStyle w:val="TAL"/>
              <w:jc w:val="center"/>
              <w:rPr>
                <w:ins w:id="63" w:author="Huawei01" w:date="2024-02-19T15:05:00Z"/>
              </w:rPr>
            </w:pPr>
            <w:ins w:id="64" w:author="Huawei01" w:date="2024-02-19T15: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C763980" w14:textId="77777777" w:rsidR="006E21EB" w:rsidRDefault="006E21EB" w:rsidP="00E9045A">
            <w:pPr>
              <w:pStyle w:val="TAL"/>
              <w:rPr>
                <w:ins w:id="65" w:author="Huawei01" w:date="2024-02-19T15:05:00Z"/>
              </w:rPr>
            </w:pPr>
            <w:ins w:id="66" w:author="Huawei01" w:date="2024-02-19T15:05:00Z">
              <w:r w:rsidRPr="006E21EB">
                <w:t>The result of the request (positive or negative acknowledgement)</w:t>
              </w:r>
            </w:ins>
          </w:p>
        </w:tc>
      </w:tr>
      <w:tr w:rsidR="005838B1" w14:paraId="5982E0F5"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7874D072" w14:textId="2779A5AA" w:rsidR="005838B1" w:rsidRDefault="006E21EB">
            <w:pPr>
              <w:pStyle w:val="TAL"/>
            </w:pPr>
            <w:ins w:id="67" w:author="Huawei01" w:date="2024-02-19T15:04:00Z">
              <w:r>
                <w:t xml:space="preserve">Adaption </w:t>
              </w:r>
            </w:ins>
            <w:del w:id="68" w:author="Huawei01" w:date="2024-02-19T15:04:00Z">
              <w:r w:rsidR="005838B1" w:rsidDel="006E21EB">
                <w:delText>R</w:delText>
              </w:r>
            </w:del>
            <w:ins w:id="69" w:author="Huawei01" w:date="2024-02-19T15:04:00Z">
              <w:r>
                <w:t>r</w:t>
              </w:r>
            </w:ins>
            <w:r w:rsidR="005838B1">
              <w:t>esult</w:t>
            </w:r>
          </w:p>
        </w:tc>
        <w:tc>
          <w:tcPr>
            <w:tcW w:w="1440" w:type="dxa"/>
            <w:tcBorders>
              <w:top w:val="single" w:sz="4" w:space="0" w:color="000000"/>
              <w:left w:val="single" w:sz="4" w:space="0" w:color="000000"/>
              <w:bottom w:val="single" w:sz="4" w:space="0" w:color="000000"/>
              <w:right w:val="nil"/>
            </w:tcBorders>
            <w:hideMark/>
          </w:tcPr>
          <w:p w14:paraId="346D95A8" w14:textId="01703091" w:rsidR="005838B1" w:rsidRDefault="005838B1">
            <w:pPr>
              <w:pStyle w:val="TAL"/>
              <w:jc w:val="center"/>
            </w:pPr>
            <w:ins w:id="70" w:author="Huawei01" w:date="2024-02-19T14:44:00Z">
              <w:r>
                <w:rPr>
                  <w:rFonts w:cs="Arial"/>
                </w:rPr>
                <w:t>O</w:t>
              </w:r>
            </w:ins>
            <w:del w:id="71" w:author="Huawei01" w:date="2024-02-19T14:44:00Z">
              <w:r w:rsidDel="005838B1">
                <w:rPr>
                  <w:rFonts w:cs="Arial"/>
                </w:rPr>
                <w:delText>M</w:delText>
              </w:r>
            </w:del>
            <w:ins w:id="72" w:author="Huawei01" w:date="2024-02-19T14:44:00Z">
              <w:r w:rsidR="00D75B3E">
                <w:rPr>
                  <w:rFonts w:cs="Arial"/>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B132BC4" w14:textId="77777777" w:rsidR="005838B1" w:rsidRDefault="005838B1">
            <w:pPr>
              <w:pStyle w:val="TAL"/>
            </w:pPr>
            <w:r>
              <w:t>Result includes success or failure of the network slice adaptation.</w:t>
            </w:r>
          </w:p>
        </w:tc>
      </w:tr>
      <w:tr w:rsidR="005838B1" w14:paraId="034FDA00" w14:textId="77777777" w:rsidTr="005838B1">
        <w:trPr>
          <w:jc w:val="center"/>
        </w:trPr>
        <w:tc>
          <w:tcPr>
            <w:tcW w:w="2880" w:type="dxa"/>
            <w:tcBorders>
              <w:top w:val="single" w:sz="4" w:space="0" w:color="000000"/>
              <w:left w:val="single" w:sz="4" w:space="0" w:color="000000"/>
              <w:bottom w:val="single" w:sz="4" w:space="0" w:color="000000"/>
              <w:right w:val="nil"/>
            </w:tcBorders>
            <w:hideMark/>
          </w:tcPr>
          <w:p w14:paraId="0CFD006E" w14:textId="77777777" w:rsidR="005838B1" w:rsidRDefault="005838B1">
            <w:pPr>
              <w:pStyle w:val="TAL"/>
            </w:pPr>
            <w:r>
              <w:rPr>
                <w:kern w:val="2"/>
              </w:rPr>
              <w:t>C</w:t>
            </w:r>
            <w:r>
              <w:rPr>
                <w:rFonts w:cs="Arial"/>
                <w:kern w:val="2"/>
              </w:rPr>
              <w:t>ause</w:t>
            </w:r>
          </w:p>
        </w:tc>
        <w:tc>
          <w:tcPr>
            <w:tcW w:w="1440" w:type="dxa"/>
            <w:tcBorders>
              <w:top w:val="single" w:sz="4" w:space="0" w:color="000000"/>
              <w:left w:val="single" w:sz="4" w:space="0" w:color="000000"/>
              <w:bottom w:val="single" w:sz="4" w:space="0" w:color="000000"/>
              <w:right w:val="nil"/>
            </w:tcBorders>
            <w:hideMark/>
          </w:tcPr>
          <w:p w14:paraId="6106453D" w14:textId="77777777" w:rsidR="005838B1" w:rsidRDefault="005838B1">
            <w:pPr>
              <w:pStyle w:val="TAL"/>
              <w:jc w:val="center"/>
            </w:pPr>
            <w:r>
              <w:rPr>
                <w:rFonts w:cs="Arial"/>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89B27BA" w14:textId="77777777" w:rsidR="005838B1" w:rsidRDefault="005838B1">
            <w:pPr>
              <w:pStyle w:val="TAL"/>
            </w:pPr>
            <w:r>
              <w:rPr>
                <w:kern w:val="2"/>
              </w:rPr>
              <w:t>Indicates the cause of failure</w:t>
            </w:r>
          </w:p>
        </w:tc>
      </w:tr>
      <w:bookmarkEnd w:id="59"/>
      <w:tr w:rsidR="005838B1" w14:paraId="1FF3ED1D" w14:textId="77777777" w:rsidTr="00E9045A">
        <w:trPr>
          <w:jc w:val="center"/>
          <w:ins w:id="73" w:author="Huawei01" w:date="2024-02-19T14:44:00Z"/>
        </w:trPr>
        <w:tc>
          <w:tcPr>
            <w:tcW w:w="8640" w:type="dxa"/>
            <w:gridSpan w:val="3"/>
            <w:tcBorders>
              <w:top w:val="single" w:sz="4" w:space="0" w:color="000000"/>
              <w:left w:val="single" w:sz="4" w:space="0" w:color="000000"/>
              <w:bottom w:val="single" w:sz="4" w:space="0" w:color="000000"/>
              <w:right w:val="single" w:sz="4" w:space="0" w:color="000000"/>
            </w:tcBorders>
          </w:tcPr>
          <w:p w14:paraId="4FAC4C32" w14:textId="42E7F57B" w:rsidR="005838B1" w:rsidRPr="005838B1" w:rsidRDefault="005838B1" w:rsidP="00E9045A">
            <w:pPr>
              <w:pStyle w:val="TAN"/>
              <w:rPr>
                <w:ins w:id="74" w:author="Huawei01" w:date="2024-02-19T14:44:00Z"/>
                <w:kern w:val="2"/>
              </w:rPr>
            </w:pPr>
            <w:ins w:id="75" w:author="Huawei01" w:date="2024-02-19T14:44:00Z">
              <w:r>
                <w:rPr>
                  <w:rFonts w:eastAsia="等线"/>
                </w:rPr>
                <w:t>NOTE:</w:t>
              </w:r>
              <w:r>
                <w:rPr>
                  <w:rFonts w:eastAsia="等线"/>
                </w:rPr>
                <w:tab/>
                <w:t>Present only if the result is available within the response time.</w:t>
              </w:r>
            </w:ins>
          </w:p>
        </w:tc>
      </w:tr>
    </w:tbl>
    <w:p w14:paraId="296AD3CB" w14:textId="77777777" w:rsidR="005838B1" w:rsidRDefault="005838B1" w:rsidP="005838B1"/>
    <w:p w14:paraId="511D2F08" w14:textId="49B6DC4C" w:rsidR="005838B1" w:rsidRDefault="005838B1" w:rsidP="005838B1">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Next </w:t>
      </w:r>
      <w:r w:rsidRPr="00DB509C">
        <w:rPr>
          <w:noProof/>
          <w:highlight w:val="yellow"/>
          <w:lang w:eastAsia="zh-CN"/>
        </w:rPr>
        <w:t>changes ****************************/</w:t>
      </w:r>
    </w:p>
    <w:p w14:paraId="6A7B4DC2" w14:textId="3EDAF689" w:rsidR="0057390B" w:rsidRDefault="0057390B" w:rsidP="00BF0D5A">
      <w:pPr>
        <w:pStyle w:val="4"/>
        <w:rPr>
          <w:ins w:id="76" w:author="Huawei01" w:date="2024-02-19T12:17:00Z"/>
          <w:bCs/>
        </w:rPr>
      </w:pPr>
      <w:bookmarkStart w:id="77" w:name="_Toc155355274"/>
      <w:bookmarkStart w:id="78" w:name="_Toc134011907"/>
      <w:ins w:id="79" w:author="Huawei01" w:date="2024-02-19T12:17:00Z">
        <w:r>
          <w:rPr>
            <w:bCs/>
          </w:rPr>
          <w:t>9.11.</w:t>
        </w:r>
        <w:proofErr w:type="gramStart"/>
        <w:r>
          <w:rPr>
            <w:bCs/>
          </w:rPr>
          <w:t>3.</w:t>
        </w:r>
      </w:ins>
      <w:ins w:id="80" w:author="Huawei01" w:date="2024-02-19T14:34:00Z">
        <w:r w:rsidR="00BF0D5A">
          <w:rPr>
            <w:bCs/>
          </w:rPr>
          <w:t>aa</w:t>
        </w:r>
      </w:ins>
      <w:proofErr w:type="gramEnd"/>
      <w:ins w:id="81" w:author="Huawei01" w:date="2024-02-19T12:17:00Z">
        <w:r>
          <w:rPr>
            <w:bCs/>
          </w:rPr>
          <w:tab/>
          <w:t xml:space="preserve">Network slice adaptation </w:t>
        </w:r>
      </w:ins>
      <w:bookmarkEnd w:id="77"/>
      <w:bookmarkEnd w:id="78"/>
      <w:ins w:id="82" w:author="Huawei01" w:date="2024-02-19T14:15:00Z">
        <w:r w:rsidR="00806A45">
          <w:rPr>
            <w:bCs/>
          </w:rPr>
          <w:t>notification</w:t>
        </w:r>
      </w:ins>
    </w:p>
    <w:p w14:paraId="1762F8CD" w14:textId="03F917FD" w:rsidR="0057390B" w:rsidRDefault="0057390B" w:rsidP="0057390B">
      <w:pPr>
        <w:rPr>
          <w:ins w:id="83" w:author="Huawei01" w:date="2024-02-19T12:17:00Z"/>
        </w:rPr>
      </w:pPr>
      <w:ins w:id="84" w:author="Huawei01" w:date="2024-02-19T12:17:00Z">
        <w:r>
          <w:t>Table 9.11.</w:t>
        </w:r>
        <w:proofErr w:type="gramStart"/>
        <w:r>
          <w:t>3.</w:t>
        </w:r>
      </w:ins>
      <w:ins w:id="85" w:author="Huawei01" w:date="2024-02-19T14:34:00Z">
        <w:r w:rsidR="00BF0D5A">
          <w:t>aa</w:t>
        </w:r>
      </w:ins>
      <w:proofErr w:type="gramEnd"/>
      <w:ins w:id="86" w:author="Huawei01" w:date="2024-02-19T12:17:00Z">
        <w:r>
          <w:t xml:space="preserve">-1 describes the information flow network slice adaptation </w:t>
        </w:r>
      </w:ins>
      <w:ins w:id="87" w:author="Huawei01" w:date="2024-02-19T14:34:00Z">
        <w:r w:rsidR="00BF0D5A">
          <w:t>notification</w:t>
        </w:r>
      </w:ins>
      <w:ins w:id="88" w:author="Huawei01" w:date="2024-02-19T12:17:00Z">
        <w:r>
          <w:t xml:space="preserve"> from the NSCE server to the </w:t>
        </w:r>
      </w:ins>
      <w:ins w:id="89" w:author="Huawei01" w:date="2024-02-19T14:34:00Z">
        <w:r w:rsidR="005838B1">
          <w:t xml:space="preserve">VAL server, </w:t>
        </w:r>
      </w:ins>
      <w:ins w:id="90" w:author="Huawei01" w:date="2024-02-19T12:17:00Z">
        <w:r>
          <w:t>NSCE client.</w:t>
        </w:r>
      </w:ins>
    </w:p>
    <w:p w14:paraId="4AEF8479" w14:textId="5D9F4347" w:rsidR="0057390B" w:rsidRDefault="0057390B" w:rsidP="0057390B">
      <w:pPr>
        <w:pStyle w:val="TH"/>
        <w:rPr>
          <w:ins w:id="91" w:author="Huawei01" w:date="2024-02-19T12:17:00Z"/>
        </w:rPr>
      </w:pPr>
      <w:ins w:id="92" w:author="Huawei01" w:date="2024-02-19T12:17:00Z">
        <w:r>
          <w:t>Table 9.11.</w:t>
        </w:r>
        <w:proofErr w:type="gramStart"/>
        <w:r>
          <w:t>3.</w:t>
        </w:r>
      </w:ins>
      <w:ins w:id="93" w:author="Huawei01" w:date="2024-02-19T14:34:00Z">
        <w:r w:rsidR="00BF0D5A">
          <w:t>aa</w:t>
        </w:r>
      </w:ins>
      <w:proofErr w:type="gramEnd"/>
      <w:ins w:id="94" w:author="Huawei01" w:date="2024-02-19T12:17:00Z">
        <w:r>
          <w:t xml:space="preserve">-1: Network slice adaptation </w:t>
        </w:r>
      </w:ins>
      <w:ins w:id="95" w:author="Huawei01" w:date="2024-02-19T14:34:00Z">
        <w:r w:rsidR="00BF0D5A">
          <w:t>notification</w:t>
        </w:r>
      </w:ins>
    </w:p>
    <w:tbl>
      <w:tblPr>
        <w:tblW w:w="8640" w:type="dxa"/>
        <w:jc w:val="center"/>
        <w:tblLayout w:type="fixed"/>
        <w:tblLook w:val="04A0" w:firstRow="1" w:lastRow="0" w:firstColumn="1" w:lastColumn="0" w:noHBand="0" w:noVBand="1"/>
      </w:tblPr>
      <w:tblGrid>
        <w:gridCol w:w="2880"/>
        <w:gridCol w:w="1440"/>
        <w:gridCol w:w="4320"/>
      </w:tblGrid>
      <w:tr w:rsidR="0057390B" w14:paraId="1A3BB0AC" w14:textId="77777777" w:rsidTr="0057390B">
        <w:trPr>
          <w:jc w:val="center"/>
          <w:ins w:id="96" w:author="Huawei01" w:date="2024-02-19T12:17:00Z"/>
        </w:trPr>
        <w:tc>
          <w:tcPr>
            <w:tcW w:w="2880" w:type="dxa"/>
            <w:tcBorders>
              <w:top w:val="single" w:sz="4" w:space="0" w:color="000000"/>
              <w:left w:val="single" w:sz="4" w:space="0" w:color="000000"/>
              <w:bottom w:val="single" w:sz="4" w:space="0" w:color="000000"/>
              <w:right w:val="nil"/>
            </w:tcBorders>
            <w:hideMark/>
          </w:tcPr>
          <w:p w14:paraId="61B9F20B" w14:textId="77777777" w:rsidR="0057390B" w:rsidRDefault="0057390B">
            <w:pPr>
              <w:pStyle w:val="TAH"/>
              <w:rPr>
                <w:ins w:id="97" w:author="Huawei01" w:date="2024-02-19T12:17:00Z"/>
              </w:rPr>
            </w:pPr>
            <w:ins w:id="98" w:author="Huawei01" w:date="2024-02-19T12:17:00Z">
              <w:r>
                <w:t>Information element</w:t>
              </w:r>
            </w:ins>
          </w:p>
        </w:tc>
        <w:tc>
          <w:tcPr>
            <w:tcW w:w="1440" w:type="dxa"/>
            <w:tcBorders>
              <w:top w:val="single" w:sz="4" w:space="0" w:color="000000"/>
              <w:left w:val="single" w:sz="4" w:space="0" w:color="000000"/>
              <w:bottom w:val="single" w:sz="4" w:space="0" w:color="000000"/>
              <w:right w:val="nil"/>
            </w:tcBorders>
            <w:hideMark/>
          </w:tcPr>
          <w:p w14:paraId="358772E7" w14:textId="77777777" w:rsidR="0057390B" w:rsidRDefault="0057390B">
            <w:pPr>
              <w:pStyle w:val="TAH"/>
              <w:rPr>
                <w:ins w:id="99" w:author="Huawei01" w:date="2024-02-19T12:17:00Z"/>
              </w:rPr>
            </w:pPr>
            <w:ins w:id="100" w:author="Huawei01" w:date="2024-02-19T12:1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84FD8C4" w14:textId="77777777" w:rsidR="0057390B" w:rsidRDefault="0057390B">
            <w:pPr>
              <w:pStyle w:val="TAH"/>
              <w:rPr>
                <w:ins w:id="101" w:author="Huawei01" w:date="2024-02-19T12:17:00Z"/>
              </w:rPr>
            </w:pPr>
            <w:ins w:id="102" w:author="Huawei01" w:date="2024-02-19T12:17:00Z">
              <w:r>
                <w:t>Description</w:t>
              </w:r>
            </w:ins>
          </w:p>
        </w:tc>
      </w:tr>
      <w:tr w:rsidR="0057390B" w14:paraId="1D0710D6" w14:textId="77777777" w:rsidTr="0057390B">
        <w:trPr>
          <w:jc w:val="center"/>
          <w:ins w:id="103" w:author="Huawei01" w:date="2024-02-19T12:17:00Z"/>
        </w:trPr>
        <w:tc>
          <w:tcPr>
            <w:tcW w:w="2880" w:type="dxa"/>
            <w:tcBorders>
              <w:top w:val="single" w:sz="4" w:space="0" w:color="000000"/>
              <w:left w:val="single" w:sz="4" w:space="0" w:color="000000"/>
              <w:bottom w:val="single" w:sz="4" w:space="0" w:color="000000"/>
              <w:right w:val="nil"/>
            </w:tcBorders>
            <w:hideMark/>
          </w:tcPr>
          <w:p w14:paraId="7EF56550" w14:textId="23E9C155" w:rsidR="0057390B" w:rsidRDefault="00A14B43">
            <w:pPr>
              <w:pStyle w:val="TAL"/>
              <w:rPr>
                <w:ins w:id="104" w:author="Huawei01" w:date="2024-02-19T12:17:00Z"/>
              </w:rPr>
            </w:pPr>
            <w:ins w:id="105" w:author="Huawei01" w:date="2024-02-19T15:09:00Z">
              <w:r>
                <w:t>A</w:t>
              </w:r>
            </w:ins>
            <w:ins w:id="106" w:author="Huawei01" w:date="2024-02-19T14:35:00Z">
              <w:r w:rsidR="005838B1" w:rsidRPr="005838B1">
                <w:t xml:space="preserve">daptation </w:t>
              </w:r>
              <w:r w:rsidR="005838B1">
                <w:t>r</w:t>
              </w:r>
            </w:ins>
            <w:ins w:id="107" w:author="Huawei01" w:date="2024-02-19T12:17:00Z">
              <w:r w:rsidR="0057390B">
                <w:t>esult</w:t>
              </w:r>
            </w:ins>
          </w:p>
        </w:tc>
        <w:tc>
          <w:tcPr>
            <w:tcW w:w="1440" w:type="dxa"/>
            <w:tcBorders>
              <w:top w:val="single" w:sz="4" w:space="0" w:color="000000"/>
              <w:left w:val="single" w:sz="4" w:space="0" w:color="000000"/>
              <w:bottom w:val="single" w:sz="4" w:space="0" w:color="000000"/>
              <w:right w:val="nil"/>
            </w:tcBorders>
            <w:hideMark/>
          </w:tcPr>
          <w:p w14:paraId="273C9C0F" w14:textId="77777777" w:rsidR="0057390B" w:rsidRDefault="0057390B">
            <w:pPr>
              <w:pStyle w:val="TAL"/>
              <w:jc w:val="center"/>
              <w:rPr>
                <w:ins w:id="108" w:author="Huawei01" w:date="2024-02-19T12:17:00Z"/>
              </w:rPr>
            </w:pPr>
            <w:ins w:id="109" w:author="Huawei01" w:date="2024-02-19T12:17: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B3BB7CD" w14:textId="77777777" w:rsidR="0057390B" w:rsidRDefault="0057390B">
            <w:pPr>
              <w:pStyle w:val="TAL"/>
              <w:rPr>
                <w:ins w:id="110" w:author="Huawei01" w:date="2024-02-19T12:17:00Z"/>
              </w:rPr>
            </w:pPr>
            <w:ins w:id="111" w:author="Huawei01" w:date="2024-02-19T12:17:00Z">
              <w:r>
                <w:t>Result includes success or failure of the network slice adaptation.</w:t>
              </w:r>
            </w:ins>
          </w:p>
        </w:tc>
      </w:tr>
      <w:tr w:rsidR="0057390B" w14:paraId="32F8E75B" w14:textId="77777777" w:rsidTr="0057390B">
        <w:trPr>
          <w:jc w:val="center"/>
          <w:ins w:id="112" w:author="Huawei01" w:date="2024-02-19T12:17:00Z"/>
        </w:trPr>
        <w:tc>
          <w:tcPr>
            <w:tcW w:w="2880" w:type="dxa"/>
            <w:tcBorders>
              <w:top w:val="single" w:sz="4" w:space="0" w:color="000000"/>
              <w:left w:val="single" w:sz="4" w:space="0" w:color="000000"/>
              <w:bottom w:val="single" w:sz="4" w:space="0" w:color="000000"/>
              <w:right w:val="nil"/>
            </w:tcBorders>
            <w:hideMark/>
          </w:tcPr>
          <w:p w14:paraId="331DA1A8" w14:textId="77777777" w:rsidR="0057390B" w:rsidRDefault="0057390B">
            <w:pPr>
              <w:pStyle w:val="TAL"/>
              <w:rPr>
                <w:ins w:id="113" w:author="Huawei01" w:date="2024-02-19T12:17:00Z"/>
              </w:rPr>
            </w:pPr>
            <w:ins w:id="114" w:author="Huawei01" w:date="2024-02-19T12:17: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12CF818D" w14:textId="77777777" w:rsidR="0057390B" w:rsidRDefault="0057390B">
            <w:pPr>
              <w:pStyle w:val="TAL"/>
              <w:jc w:val="center"/>
              <w:rPr>
                <w:ins w:id="115" w:author="Huawei01" w:date="2024-02-19T12:17:00Z"/>
              </w:rPr>
            </w:pPr>
            <w:ins w:id="116" w:author="Huawei01" w:date="2024-02-19T12:17: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DA9B7B1" w14:textId="77777777" w:rsidR="0057390B" w:rsidRDefault="0057390B">
            <w:pPr>
              <w:pStyle w:val="TAL"/>
              <w:rPr>
                <w:ins w:id="117" w:author="Huawei01" w:date="2024-02-19T12:17:00Z"/>
              </w:rPr>
            </w:pPr>
            <w:ins w:id="118" w:author="Huawei01" w:date="2024-02-19T12:17:00Z">
              <w:r>
                <w:rPr>
                  <w:kern w:val="2"/>
                </w:rPr>
                <w:t>Indicates the cause of failure</w:t>
              </w:r>
            </w:ins>
          </w:p>
        </w:tc>
      </w:tr>
    </w:tbl>
    <w:p w14:paraId="53911A6D" w14:textId="77777777" w:rsidR="00372355" w:rsidRPr="0057390B" w:rsidRDefault="00372355" w:rsidP="00372355">
      <w:pPr>
        <w:pStyle w:val="B1"/>
      </w:pPr>
    </w:p>
    <w:sectPr w:rsidR="00372355" w:rsidRPr="005739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F17E4" w14:textId="77777777" w:rsidR="00F6409C" w:rsidRDefault="00F6409C">
      <w:r>
        <w:separator/>
      </w:r>
    </w:p>
  </w:endnote>
  <w:endnote w:type="continuationSeparator" w:id="0">
    <w:p w14:paraId="6A0010C8" w14:textId="77777777" w:rsidR="00F6409C" w:rsidRDefault="00F6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969A1" w14:textId="77777777" w:rsidR="00F6409C" w:rsidRDefault="00F6409C">
      <w:r>
        <w:separator/>
      </w:r>
    </w:p>
  </w:footnote>
  <w:footnote w:type="continuationSeparator" w:id="0">
    <w:p w14:paraId="0B902CCD" w14:textId="77777777" w:rsidR="00F6409C" w:rsidRDefault="00F64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60B1371"/>
    <w:multiLevelType w:val="hybridMultilevel"/>
    <w:tmpl w:val="83CA82F4"/>
    <w:lvl w:ilvl="0" w:tplc="DEECA89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5E"/>
    <w:rsid w:val="00065C0C"/>
    <w:rsid w:val="00081F44"/>
    <w:rsid w:val="00091474"/>
    <w:rsid w:val="00091E21"/>
    <w:rsid w:val="00093EFD"/>
    <w:rsid w:val="000A6394"/>
    <w:rsid w:val="000B7FED"/>
    <w:rsid w:val="000C038A"/>
    <w:rsid w:val="000C218F"/>
    <w:rsid w:val="000C6598"/>
    <w:rsid w:val="000D44B3"/>
    <w:rsid w:val="000D4AA4"/>
    <w:rsid w:val="000E7ADE"/>
    <w:rsid w:val="0010172D"/>
    <w:rsid w:val="00117D0D"/>
    <w:rsid w:val="0014013E"/>
    <w:rsid w:val="00145D43"/>
    <w:rsid w:val="00160386"/>
    <w:rsid w:val="00186052"/>
    <w:rsid w:val="00192C46"/>
    <w:rsid w:val="001A08B3"/>
    <w:rsid w:val="001A5A29"/>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C758A"/>
    <w:rsid w:val="002C7ED2"/>
    <w:rsid w:val="002D0EC2"/>
    <w:rsid w:val="002E472E"/>
    <w:rsid w:val="00305409"/>
    <w:rsid w:val="003526FB"/>
    <w:rsid w:val="003609EF"/>
    <w:rsid w:val="0036231A"/>
    <w:rsid w:val="00372355"/>
    <w:rsid w:val="00374DD4"/>
    <w:rsid w:val="003E1A36"/>
    <w:rsid w:val="00410371"/>
    <w:rsid w:val="004242F1"/>
    <w:rsid w:val="00437195"/>
    <w:rsid w:val="004566CE"/>
    <w:rsid w:val="0047655C"/>
    <w:rsid w:val="004B1934"/>
    <w:rsid w:val="004B75B7"/>
    <w:rsid w:val="004D335E"/>
    <w:rsid w:val="00513492"/>
    <w:rsid w:val="005141D9"/>
    <w:rsid w:val="0051580D"/>
    <w:rsid w:val="00515D56"/>
    <w:rsid w:val="00521720"/>
    <w:rsid w:val="00547111"/>
    <w:rsid w:val="005505B4"/>
    <w:rsid w:val="00555E72"/>
    <w:rsid w:val="0057390B"/>
    <w:rsid w:val="005838B1"/>
    <w:rsid w:val="00591969"/>
    <w:rsid w:val="00592D74"/>
    <w:rsid w:val="005E2C44"/>
    <w:rsid w:val="00621188"/>
    <w:rsid w:val="006257ED"/>
    <w:rsid w:val="00653DE4"/>
    <w:rsid w:val="0065516E"/>
    <w:rsid w:val="00662A99"/>
    <w:rsid w:val="006653F0"/>
    <w:rsid w:val="00665C47"/>
    <w:rsid w:val="00684DA3"/>
    <w:rsid w:val="00695808"/>
    <w:rsid w:val="006B46FB"/>
    <w:rsid w:val="006E21EB"/>
    <w:rsid w:val="006E21FB"/>
    <w:rsid w:val="006F5526"/>
    <w:rsid w:val="00792342"/>
    <w:rsid w:val="0079436B"/>
    <w:rsid w:val="007977A8"/>
    <w:rsid w:val="007B512A"/>
    <w:rsid w:val="007C2097"/>
    <w:rsid w:val="007C3FF8"/>
    <w:rsid w:val="007D6A07"/>
    <w:rsid w:val="007F7259"/>
    <w:rsid w:val="008040A8"/>
    <w:rsid w:val="00806A45"/>
    <w:rsid w:val="00806F88"/>
    <w:rsid w:val="008279FA"/>
    <w:rsid w:val="008421C0"/>
    <w:rsid w:val="008626E7"/>
    <w:rsid w:val="00870EE7"/>
    <w:rsid w:val="008863B9"/>
    <w:rsid w:val="0089139D"/>
    <w:rsid w:val="008A45A6"/>
    <w:rsid w:val="008B55B4"/>
    <w:rsid w:val="008D3CCC"/>
    <w:rsid w:val="008D4717"/>
    <w:rsid w:val="008F3789"/>
    <w:rsid w:val="008F686C"/>
    <w:rsid w:val="009148DE"/>
    <w:rsid w:val="00941E30"/>
    <w:rsid w:val="0095133F"/>
    <w:rsid w:val="00974D7D"/>
    <w:rsid w:val="009777D9"/>
    <w:rsid w:val="00991B88"/>
    <w:rsid w:val="009A5753"/>
    <w:rsid w:val="009A579D"/>
    <w:rsid w:val="009A7CCF"/>
    <w:rsid w:val="009B5F61"/>
    <w:rsid w:val="009E3297"/>
    <w:rsid w:val="009F55D7"/>
    <w:rsid w:val="009F734F"/>
    <w:rsid w:val="00A1022E"/>
    <w:rsid w:val="00A14B43"/>
    <w:rsid w:val="00A16496"/>
    <w:rsid w:val="00A246B6"/>
    <w:rsid w:val="00A47E70"/>
    <w:rsid w:val="00A50CF0"/>
    <w:rsid w:val="00A563E0"/>
    <w:rsid w:val="00A71094"/>
    <w:rsid w:val="00A752C1"/>
    <w:rsid w:val="00A7671C"/>
    <w:rsid w:val="00A77DB7"/>
    <w:rsid w:val="00AA2CBC"/>
    <w:rsid w:val="00AC5820"/>
    <w:rsid w:val="00AD1CD8"/>
    <w:rsid w:val="00AE68B6"/>
    <w:rsid w:val="00AF2B05"/>
    <w:rsid w:val="00B066AA"/>
    <w:rsid w:val="00B13571"/>
    <w:rsid w:val="00B258BB"/>
    <w:rsid w:val="00B354E4"/>
    <w:rsid w:val="00B4478E"/>
    <w:rsid w:val="00B56DDB"/>
    <w:rsid w:val="00B6702B"/>
    <w:rsid w:val="00B67B97"/>
    <w:rsid w:val="00B73376"/>
    <w:rsid w:val="00B73940"/>
    <w:rsid w:val="00B83AB4"/>
    <w:rsid w:val="00B968C8"/>
    <w:rsid w:val="00BA3EC5"/>
    <w:rsid w:val="00BA51D9"/>
    <w:rsid w:val="00BB5DFC"/>
    <w:rsid w:val="00BD01CD"/>
    <w:rsid w:val="00BD1200"/>
    <w:rsid w:val="00BD279D"/>
    <w:rsid w:val="00BD6BB8"/>
    <w:rsid w:val="00BE794F"/>
    <w:rsid w:val="00BF0D5A"/>
    <w:rsid w:val="00C050FC"/>
    <w:rsid w:val="00C56393"/>
    <w:rsid w:val="00C66BA2"/>
    <w:rsid w:val="00C870F6"/>
    <w:rsid w:val="00C95985"/>
    <w:rsid w:val="00CC5026"/>
    <w:rsid w:val="00CC68D0"/>
    <w:rsid w:val="00CE37CE"/>
    <w:rsid w:val="00CE72F8"/>
    <w:rsid w:val="00D03F9A"/>
    <w:rsid w:val="00D06D51"/>
    <w:rsid w:val="00D17764"/>
    <w:rsid w:val="00D20CEF"/>
    <w:rsid w:val="00D24991"/>
    <w:rsid w:val="00D50255"/>
    <w:rsid w:val="00D55307"/>
    <w:rsid w:val="00D66520"/>
    <w:rsid w:val="00D75B3E"/>
    <w:rsid w:val="00D84AE9"/>
    <w:rsid w:val="00DB509C"/>
    <w:rsid w:val="00DC7D01"/>
    <w:rsid w:val="00DE34CF"/>
    <w:rsid w:val="00E019D0"/>
    <w:rsid w:val="00E13F3D"/>
    <w:rsid w:val="00E21D7C"/>
    <w:rsid w:val="00E311AA"/>
    <w:rsid w:val="00E34898"/>
    <w:rsid w:val="00E4063B"/>
    <w:rsid w:val="00E54524"/>
    <w:rsid w:val="00E60308"/>
    <w:rsid w:val="00E81077"/>
    <w:rsid w:val="00E94D40"/>
    <w:rsid w:val="00EB09B7"/>
    <w:rsid w:val="00ED296A"/>
    <w:rsid w:val="00EE0797"/>
    <w:rsid w:val="00EE46CE"/>
    <w:rsid w:val="00EE7D7C"/>
    <w:rsid w:val="00F14D14"/>
    <w:rsid w:val="00F25D98"/>
    <w:rsid w:val="00F300FB"/>
    <w:rsid w:val="00F34A56"/>
    <w:rsid w:val="00F61617"/>
    <w:rsid w:val="00F6409C"/>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8B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rPr>
      <w:rFonts w:eastAsiaTheme="minorEastAsia"/>
    </w:r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har">
    <w:name w:val="TAL Char"/>
    <w:link w:val="TAL"/>
    <w:qFormat/>
    <w:locked/>
    <w:rsid w:val="00F34A56"/>
    <w:rPr>
      <w:rFonts w:ascii="Arial" w:hAnsi="Arial"/>
      <w:sz w:val="18"/>
      <w:lang w:val="en-GB" w:eastAsia="en-US"/>
    </w:rPr>
  </w:style>
  <w:style w:type="character" w:customStyle="1" w:styleId="TACChar">
    <w:name w:val="TAC Char"/>
    <w:link w:val="TAC"/>
    <w:qFormat/>
    <w:locked/>
    <w:rsid w:val="00F34A56"/>
    <w:rPr>
      <w:rFonts w:ascii="Arial" w:hAnsi="Arial"/>
      <w:sz w:val="18"/>
      <w:lang w:val="en-GB" w:eastAsia="en-US"/>
    </w:rPr>
  </w:style>
  <w:style w:type="character" w:customStyle="1" w:styleId="TAHCar">
    <w:name w:val="TAH Car"/>
    <w:link w:val="TAH"/>
    <w:qFormat/>
    <w:locked/>
    <w:rsid w:val="00F34A56"/>
    <w:rPr>
      <w:rFonts w:ascii="Arial" w:hAnsi="Arial"/>
      <w:b/>
      <w:sz w:val="18"/>
      <w:lang w:val="en-GB" w:eastAsia="en-US"/>
    </w:rPr>
  </w:style>
  <w:style w:type="character" w:customStyle="1" w:styleId="40">
    <w:name w:val="标题 4 字符"/>
    <w:basedOn w:val="a0"/>
    <w:link w:val="4"/>
    <w:qFormat/>
    <w:rsid w:val="00B354E4"/>
    <w:rPr>
      <w:rFonts w:ascii="Arial" w:hAnsi="Arial"/>
      <w:sz w:val="24"/>
      <w:lang w:val="en-GB" w:eastAsia="en-US"/>
    </w:rPr>
  </w:style>
  <w:style w:type="character" w:customStyle="1" w:styleId="30">
    <w:name w:val="标题 3 字符"/>
    <w:basedOn w:val="a0"/>
    <w:link w:val="3"/>
    <w:qFormat/>
    <w:rsid w:val="00372355"/>
    <w:rPr>
      <w:rFonts w:ascii="Arial" w:hAnsi="Arial"/>
      <w:sz w:val="28"/>
      <w:lang w:val="en-GB" w:eastAsia="en-US"/>
    </w:rPr>
  </w:style>
  <w:style w:type="paragraph" w:styleId="af3">
    <w:name w:val="Normal (Web)"/>
    <w:basedOn w:val="a"/>
    <w:uiPriority w:val="99"/>
    <w:semiHidden/>
    <w:unhideWhenUsed/>
    <w:rsid w:val="00117D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387874113">
      <w:bodyDiv w:val="1"/>
      <w:marLeft w:val="0"/>
      <w:marRight w:val="0"/>
      <w:marTop w:val="0"/>
      <w:marBottom w:val="0"/>
      <w:divBdr>
        <w:top w:val="none" w:sz="0" w:space="0" w:color="auto"/>
        <w:left w:val="none" w:sz="0" w:space="0" w:color="auto"/>
        <w:bottom w:val="none" w:sz="0" w:space="0" w:color="auto"/>
        <w:right w:val="none" w:sz="0" w:space="0" w:color="auto"/>
      </w:divBdr>
    </w:div>
    <w:div w:id="529728003">
      <w:bodyDiv w:val="1"/>
      <w:marLeft w:val="0"/>
      <w:marRight w:val="0"/>
      <w:marTop w:val="0"/>
      <w:marBottom w:val="0"/>
      <w:divBdr>
        <w:top w:val="none" w:sz="0" w:space="0" w:color="auto"/>
        <w:left w:val="none" w:sz="0" w:space="0" w:color="auto"/>
        <w:bottom w:val="none" w:sz="0" w:space="0" w:color="auto"/>
        <w:right w:val="none" w:sz="0" w:space="0" w:color="auto"/>
      </w:divBdr>
    </w:div>
    <w:div w:id="58210808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78591402">
      <w:bodyDiv w:val="1"/>
      <w:marLeft w:val="0"/>
      <w:marRight w:val="0"/>
      <w:marTop w:val="0"/>
      <w:marBottom w:val="0"/>
      <w:divBdr>
        <w:top w:val="none" w:sz="0" w:space="0" w:color="auto"/>
        <w:left w:val="none" w:sz="0" w:space="0" w:color="auto"/>
        <w:bottom w:val="none" w:sz="0" w:space="0" w:color="auto"/>
        <w:right w:val="none" w:sz="0" w:space="0" w:color="auto"/>
      </w:divBdr>
    </w:div>
    <w:div w:id="880242301">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28002792">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06116953">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886226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4579143">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5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DE834-2B4A-4E34-8622-57D07DC05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764</TotalTime>
  <Pages>5</Pages>
  <Words>1608</Words>
  <Characters>9171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69</cp:revision>
  <cp:lastPrinted>1899-12-31T23:00:00Z</cp:lastPrinted>
  <dcterms:created xsi:type="dcterms:W3CDTF">2020-02-03T08:32:00Z</dcterms:created>
  <dcterms:modified xsi:type="dcterms:W3CDTF">2024-02-19T11:46:00Z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(3)CqY0Z4iSt9YMby1QCUUHlWSx5JI5GiUic8zEWO3lQ1ycEP22knwJt9JKjFjRYoe4GeE1iatj
K1V/Ns86FVllAgYELx+EIGbf5/SaeiUJtKqzQWLCOt6AXU45Izz88t7NJ8aysav3iNtE64v/
yi+VjsHGI/pLgsQSUtiV6bRATWG716SEEQ/BeQRpvAgUEx4MYmDLihcc6PibDWJ1Gc6jj8Ql
dMnsfEI4UEBcRYe2Vq</vt:lpwstr>
  </property>
  <property fmtid="{D5CDD505-2E9C-101B-9397-08002B2CF9AE}" pid="22" name="_2015_ms_pID_7253431">
    <vt:lpwstr>n7VdOTN2ZWPK84Y9QTBbkoE4GoastmVI1ukZhszqa0unWnr2ZnSTYW
bgWW7eDOxzzem9c8d+4TaEKl9awxJNcJqpRqP/s6Qo2AjbVG9QzxgkUZD+xwRF9tdJTO9Wn7
bWtj5lm3MPkEZ8VoIJtrKpDTCszffsy/fiCcCeiYN2kWhQupcYsI4STY5I3lRsfdpqi3DbWQ
GCNexGHMNQmUTI3093mrIsP6VoFdrwtzwBMl</vt:lpwstr>
  </property>
  <property fmtid="{D5CDD505-2E9C-101B-9397-08002B2CF9AE}" pid="23" name="_2015_ms_pID_7253432">
    <vt:lpwstr>dw==</vt:lpwstr>
  </property>
</Properties>
</file>